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3C1C51" w14:textId="77777777" w:rsidR="00CD215B" w:rsidRPr="00E16A91" w:rsidRDefault="00CD215B" w:rsidP="00A90AC4">
      <w:pPr>
        <w:tabs>
          <w:tab w:val="left" w:pos="1680"/>
        </w:tabs>
      </w:pPr>
    </w:p>
    <w:tbl>
      <w:tblPr>
        <w:tblpPr w:leftFromText="141" w:rightFromText="141" w:vertAnchor="text" w:horzAnchor="margin" w:tblpX="32" w:tblpY="-8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994"/>
      </w:tblGrid>
      <w:tr w:rsidR="00A90AC4" w:rsidRPr="00521F25" w14:paraId="009F990A" w14:textId="77777777" w:rsidTr="00427658">
        <w:tc>
          <w:tcPr>
            <w:tcW w:w="14182" w:type="dxa"/>
            <w:shd w:val="clear" w:color="auto" w:fill="C0C0C0"/>
          </w:tcPr>
          <w:p w14:paraId="691A568B" w14:textId="77777777" w:rsidR="00A90AC4" w:rsidRPr="00521F25" w:rsidRDefault="00A90AC4" w:rsidP="005A6604">
            <w:pPr>
              <w:rPr>
                <w:rFonts w:ascii="Verdana" w:hAnsi="Verdana" w:cs="Arial"/>
                <w:b/>
                <w:bCs/>
                <w:i/>
                <w:iCs/>
                <w:sz w:val="18"/>
                <w:szCs w:val="18"/>
              </w:rPr>
            </w:pPr>
          </w:p>
          <w:p w14:paraId="3276F46E" w14:textId="77777777" w:rsidR="00A90AC4" w:rsidRDefault="00A90AC4" w:rsidP="005A6604">
            <w:pPr>
              <w:rPr>
                <w:rFonts w:ascii="Verdana" w:hAnsi="Verdana"/>
                <w:b/>
                <w:bCs/>
                <w:i/>
                <w:iCs/>
                <w:sz w:val="18"/>
                <w:szCs w:val="18"/>
                <w:u w:val="single"/>
              </w:rPr>
            </w:pPr>
            <w:r w:rsidRPr="00521F25">
              <w:rPr>
                <w:rFonts w:ascii="Verdana" w:hAnsi="Verdana"/>
                <w:b/>
                <w:bCs/>
                <w:i/>
                <w:iCs/>
                <w:sz w:val="18"/>
                <w:szCs w:val="18"/>
                <w:u w:val="single"/>
              </w:rPr>
              <w:t>Как да се попълва листът за проверка?</w:t>
            </w:r>
          </w:p>
          <w:p w14:paraId="188BE2F3" w14:textId="77777777" w:rsidR="00980213" w:rsidRDefault="00980213" w:rsidP="005A6604">
            <w:pPr>
              <w:rPr>
                <w:rFonts w:ascii="Verdana" w:hAnsi="Verdana"/>
                <w:b/>
                <w:bCs/>
                <w:i/>
                <w:iCs/>
                <w:sz w:val="18"/>
                <w:szCs w:val="18"/>
                <w:u w:val="single"/>
              </w:rPr>
            </w:pPr>
          </w:p>
          <w:p w14:paraId="498E4697" w14:textId="77777777" w:rsidR="00A90AC4" w:rsidRPr="00521F25" w:rsidRDefault="00980213" w:rsidP="00980213">
            <w:pPr>
              <w:rPr>
                <w:rFonts w:ascii="Verdana" w:hAnsi="Verdana"/>
                <w:b/>
                <w:i/>
                <w:sz w:val="18"/>
                <w:szCs w:val="18"/>
                <w:u w:val="single"/>
                <w:lang w:val="ru-RU"/>
              </w:rPr>
            </w:pPr>
            <w:r>
              <w:rPr>
                <w:rFonts w:ascii="Verdana" w:hAnsi="Verdana"/>
                <w:b/>
                <w:bCs/>
                <w:i/>
                <w:iCs/>
                <w:sz w:val="18"/>
                <w:szCs w:val="18"/>
                <w:u w:val="single"/>
              </w:rPr>
              <w:t>-Листът се попълва при всяка проверка на място</w:t>
            </w:r>
          </w:p>
          <w:p w14:paraId="7236DF2D" w14:textId="77777777" w:rsidR="00A90AC4" w:rsidRPr="00521F25" w:rsidRDefault="00A90AC4" w:rsidP="005A6604">
            <w:pPr>
              <w:tabs>
                <w:tab w:val="left" w:pos="142"/>
              </w:tabs>
              <w:jc w:val="both"/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</w:pPr>
            <w:r w:rsidRPr="00521F25">
              <w:rPr>
                <w:rFonts w:ascii="Verdana" w:hAnsi="Verdana"/>
                <w:b/>
                <w:i/>
                <w:sz w:val="18"/>
                <w:szCs w:val="18"/>
                <w:lang w:val="ru-RU"/>
              </w:rPr>
              <w:t xml:space="preserve">-  </w:t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 xml:space="preserve">Обозначените полета с </w:t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sym w:font="Wingdings 2" w:char="F0A3"/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 xml:space="preserve"> задължително се проверяват.</w:t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ab/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ab/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ab/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ab/>
            </w:r>
          </w:p>
          <w:p w14:paraId="3E1CB6C3" w14:textId="77777777" w:rsidR="00A90AC4" w:rsidRPr="00521F25" w:rsidRDefault="00521F25" w:rsidP="005A6604">
            <w:pPr>
              <w:tabs>
                <w:tab w:val="left" w:pos="142"/>
              </w:tabs>
              <w:jc w:val="both"/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</w:pPr>
            <w:r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 xml:space="preserve">- </w:t>
            </w:r>
            <w:r w:rsidR="00A90AC4"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>Всеки от контролиращите експерти в зависимост от неговата длъжност отбелязва в съответната колона чрез попълване на полето  /</w:t>
            </w:r>
            <w:r w:rsidR="00A90AC4"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sym w:font="Wingdings 2" w:char="F0A3"/>
            </w:r>
            <w:r w:rsidR="00A90AC4"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>/, изпълнен статус на проверяваната позиция, като обозначите с (√) за одобрение и (x) за отхвъ</w:t>
            </w:r>
            <w:r w:rsidR="00516224"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>рляне или отрицателно становищ</w:t>
            </w:r>
            <w:r w:rsidR="004F405F"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>е.</w:t>
            </w:r>
          </w:p>
          <w:p w14:paraId="6E9C2297" w14:textId="628BF7BE" w:rsidR="007E328B" w:rsidRPr="00521F25" w:rsidRDefault="008677A5" w:rsidP="005A6604">
            <w:pPr>
              <w:tabs>
                <w:tab w:val="left" w:pos="142"/>
              </w:tabs>
              <w:jc w:val="both"/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</w:pP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>- Нез</w:t>
            </w:r>
            <w:r w:rsidR="00101CC6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>а</w:t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 xml:space="preserve">висимо от проверявания тип операция задължително се попълва Раздел 1 Контроли, приложими за всички операции и Раздел </w:t>
            </w:r>
            <w:r w:rsid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>4</w:t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 xml:space="preserve"> Обща оценка от извършената проверка. В допълнение се проверяват и</w:t>
            </w:r>
            <w:r w:rsidR="007E328B"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 xml:space="preserve"> попълват</w:t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 xml:space="preserve"> специфичните за всеки тип операция позиции</w:t>
            </w:r>
            <w:r w:rsidR="007E328B"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>, описани в Раздел 2.</w:t>
            </w:r>
          </w:p>
          <w:p w14:paraId="76E7ED31" w14:textId="77777777" w:rsidR="00A90AC4" w:rsidRPr="00521F25" w:rsidRDefault="00A90AC4" w:rsidP="005A6604">
            <w:pPr>
              <w:tabs>
                <w:tab w:val="left" w:pos="142"/>
              </w:tabs>
              <w:jc w:val="both"/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</w:pP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>- Коментари/бележки могат да се добавят на последната страница на листа за проверка, които трябва да се номерират в колона “№ на забележката”, срещу съответния ред</w:t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ab/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ab/>
            </w:r>
          </w:p>
          <w:p w14:paraId="3A837832" w14:textId="77777777" w:rsidR="00A90AC4" w:rsidRDefault="00A90AC4" w:rsidP="00365924">
            <w:pPr>
              <w:tabs>
                <w:tab w:val="left" w:pos="142"/>
              </w:tabs>
              <w:jc w:val="both"/>
              <w:rPr>
                <w:rFonts w:ascii="Verdana" w:hAnsi="Verdana"/>
                <w:b/>
                <w:i/>
                <w:sz w:val="18"/>
                <w:szCs w:val="18"/>
                <w:lang w:val="ru-RU"/>
              </w:rPr>
            </w:pP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>-  Листът за проверка трябва да бъде подписан от всички, които извършват</w:t>
            </w:r>
            <w:r w:rsidR="00365924"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 xml:space="preserve">. </w:t>
            </w:r>
            <w:r w:rsidRPr="00521F25">
              <w:rPr>
                <w:rFonts w:ascii="Verdana" w:hAnsi="Verdana"/>
                <w:b/>
                <w:i/>
                <w:sz w:val="18"/>
                <w:szCs w:val="18"/>
              </w:rPr>
              <w:t>Записаните коментари също се подписват от съответното лице</w:t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val="ru-RU"/>
              </w:rPr>
              <w:t>.</w:t>
            </w:r>
          </w:p>
          <w:p w14:paraId="60A6F8B1" w14:textId="3EED5818" w:rsidR="00CB5094" w:rsidRPr="007570AF" w:rsidRDefault="00CB5094" w:rsidP="00A71EF3">
            <w:pPr>
              <w:tabs>
                <w:tab w:val="left" w:pos="142"/>
              </w:tabs>
              <w:jc w:val="both"/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</w:pPr>
            <w:r w:rsidRPr="00EC3300">
              <w:rPr>
                <w:rFonts w:ascii="Verdana" w:hAnsi="Verdana"/>
                <w:b/>
                <w:i/>
                <w:sz w:val="18"/>
                <w:szCs w:val="18"/>
              </w:rPr>
              <w:t xml:space="preserve">- </w:t>
            </w:r>
            <w:r w:rsidR="00A71EF3">
              <w:rPr>
                <w:rFonts w:ascii="Verdana" w:hAnsi="Verdana"/>
                <w:b/>
                <w:i/>
                <w:sz w:val="18"/>
                <w:szCs w:val="18"/>
              </w:rPr>
              <w:t>Попълват се и се о</w:t>
            </w:r>
            <w:r w:rsidRPr="00EC3300">
              <w:rPr>
                <w:rFonts w:ascii="Verdana" w:hAnsi="Verdana"/>
                <w:b/>
                <w:i/>
                <w:sz w:val="18"/>
                <w:szCs w:val="18"/>
              </w:rPr>
              <w:t xml:space="preserve">тпечатват </w:t>
            </w:r>
            <w:r w:rsidR="00F2627F" w:rsidRPr="00EC3300">
              <w:rPr>
                <w:rFonts w:ascii="Verdana" w:hAnsi="Verdana"/>
                <w:b/>
                <w:i/>
                <w:sz w:val="18"/>
                <w:szCs w:val="18"/>
              </w:rPr>
              <w:t xml:space="preserve">се </w:t>
            </w:r>
            <w:r w:rsidRPr="007570AF">
              <w:rPr>
                <w:rFonts w:ascii="Verdana" w:hAnsi="Verdana"/>
                <w:b/>
                <w:i/>
                <w:sz w:val="18"/>
                <w:szCs w:val="18"/>
              </w:rPr>
              <w:t xml:space="preserve">Раздел 1 Контроли, приложими за всички операции, </w:t>
            </w:r>
            <w:r w:rsidR="00A71EF3">
              <w:rPr>
                <w:rFonts w:ascii="Verdana" w:hAnsi="Verdana"/>
                <w:b/>
                <w:i/>
                <w:sz w:val="18"/>
                <w:szCs w:val="18"/>
              </w:rPr>
              <w:t xml:space="preserve">съответния раздел на </w:t>
            </w:r>
            <w:r w:rsidRPr="007570AF">
              <w:rPr>
                <w:rFonts w:ascii="Verdana" w:hAnsi="Verdana"/>
                <w:b/>
                <w:i/>
                <w:sz w:val="18"/>
                <w:szCs w:val="18"/>
              </w:rPr>
              <w:t>проверяван</w:t>
            </w:r>
            <w:r w:rsidR="00A71EF3">
              <w:rPr>
                <w:rFonts w:ascii="Verdana" w:hAnsi="Verdana"/>
                <w:b/>
                <w:i/>
                <w:sz w:val="18"/>
                <w:szCs w:val="18"/>
              </w:rPr>
              <w:t>ата</w:t>
            </w:r>
            <w:r w:rsidRPr="007570AF">
              <w:rPr>
                <w:rFonts w:ascii="Verdana" w:hAnsi="Verdana"/>
                <w:b/>
                <w:i/>
                <w:sz w:val="18"/>
                <w:szCs w:val="18"/>
              </w:rPr>
              <w:t xml:space="preserve"> операция, както и Раздел 4 Обща оценка от извършената проверка.</w:t>
            </w:r>
          </w:p>
        </w:tc>
      </w:tr>
    </w:tbl>
    <w:p w14:paraId="5772AFA4" w14:textId="0399CC50" w:rsidR="00CD215B" w:rsidRPr="00CD215B" w:rsidRDefault="00CD215B" w:rsidP="00CD215B">
      <w:pPr>
        <w:spacing w:before="120" w:after="120"/>
        <w:jc w:val="center"/>
        <w:outlineLvl w:val="0"/>
        <w:rPr>
          <w:rFonts w:ascii="Verdana" w:hAnsi="Verdana"/>
          <w:b/>
          <w:bCs/>
          <w:i/>
          <w:sz w:val="20"/>
          <w:szCs w:val="20"/>
          <w:u w:val="single"/>
          <w:lang w:val="ru-RU" w:eastAsia="en-US" w:bidi="ar-DZ"/>
        </w:rPr>
      </w:pPr>
      <w:r w:rsidRPr="00CD215B">
        <w:rPr>
          <w:rFonts w:ascii="Verdana" w:hAnsi="Verdana"/>
          <w:b/>
          <w:bCs/>
          <w:i/>
          <w:sz w:val="20"/>
          <w:szCs w:val="20"/>
          <w:u w:val="single"/>
          <w:lang w:eastAsia="en-US" w:bidi="ar-DZ"/>
        </w:rPr>
        <w:t>АДМИНИСТРАТИВНА ИНФОРМАЦИЯ</w:t>
      </w:r>
      <w:r w:rsidRPr="00CD215B">
        <w:rPr>
          <w:rFonts w:ascii="Verdana" w:hAnsi="Verdana"/>
          <w:b/>
          <w:bCs/>
          <w:i/>
          <w:sz w:val="20"/>
          <w:szCs w:val="20"/>
          <w:u w:val="single"/>
          <w:lang w:val="ru-RU" w:eastAsia="en-US" w:bidi="ar-DZ"/>
        </w:rPr>
        <w:t xml:space="preserve"> ЗА ДОГОВОРА/ЗАПОВЕДТА ПО </w:t>
      </w:r>
      <w:r w:rsidR="00500DAE" w:rsidRPr="00500DAE">
        <w:rPr>
          <w:rFonts w:ascii="Verdana" w:hAnsi="Verdana"/>
          <w:b/>
          <w:bCs/>
          <w:i/>
          <w:sz w:val="20"/>
          <w:szCs w:val="20"/>
          <w:u w:val="single"/>
          <w:lang w:val="ru-RU" w:eastAsia="en-US" w:bidi="ar-DZ"/>
        </w:rPr>
        <w:t>ПХОМП</w:t>
      </w:r>
    </w:p>
    <w:p w14:paraId="6C808AC3" w14:textId="77777777" w:rsidR="00CD215B" w:rsidRPr="00CD215B" w:rsidRDefault="00CD215B" w:rsidP="00CD215B">
      <w:pPr>
        <w:spacing w:before="120" w:after="120"/>
        <w:rPr>
          <w:rFonts w:ascii="Verdana" w:hAnsi="Verdana"/>
          <w:b/>
          <w:bCs/>
          <w:sz w:val="20"/>
          <w:szCs w:val="20"/>
          <w:u w:val="single"/>
          <w:lang w:eastAsia="en-US" w:bidi="ar-DZ"/>
        </w:rPr>
      </w:pPr>
    </w:p>
    <w:tbl>
      <w:tblPr>
        <w:tblpPr w:leftFromText="141" w:rightFromText="141" w:vertAnchor="text" w:tblpX="-5" w:tblpY="1"/>
        <w:tblOverlap w:val="never"/>
        <w:tblW w:w="143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74"/>
        <w:gridCol w:w="10943"/>
      </w:tblGrid>
      <w:tr w:rsidR="00CD215B" w:rsidRPr="00CD215B" w14:paraId="2B62A5BD" w14:textId="77777777" w:rsidTr="00427658">
        <w:tc>
          <w:tcPr>
            <w:tcW w:w="3374" w:type="dxa"/>
            <w:shd w:val="clear" w:color="auto" w:fill="E0E0E0"/>
            <w:vAlign w:val="center"/>
          </w:tcPr>
          <w:p w14:paraId="1A58568D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Тип операция</w:t>
            </w:r>
          </w:p>
        </w:tc>
        <w:tc>
          <w:tcPr>
            <w:tcW w:w="10943" w:type="dxa"/>
            <w:shd w:val="clear" w:color="auto" w:fill="auto"/>
            <w:vAlign w:val="center"/>
          </w:tcPr>
          <w:p w14:paraId="49FD0E81" w14:textId="07E1EE12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separate"/>
            </w: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end"/>
            </w: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t xml:space="preserve"> </w:t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Закупуване на хранителни продукти и </w:t>
            </w:r>
            <w:r w:rsidR="00E16A91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продукти за хигиенни нужди</w:t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 </w:t>
            </w:r>
          </w:p>
          <w:p w14:paraId="0C2235F2" w14:textId="169A1115" w:rsidR="00CD215B" w:rsidRPr="00CD215B" w:rsidRDefault="00CD215B" w:rsidP="00CD215B">
            <w:pPr>
              <w:spacing w:before="120" w:after="120"/>
              <w:ind w:right="-391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separate"/>
            </w: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end"/>
            </w: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t xml:space="preserve"> </w:t>
            </w:r>
            <w:r w:rsidR="00E16A91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Операция „Подкрепа“</w:t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 </w:t>
            </w:r>
          </w:p>
          <w:p w14:paraId="177C388B" w14:textId="64FF7154" w:rsidR="00CD215B" w:rsidRPr="00CD215B" w:rsidRDefault="00CD215B" w:rsidP="00CD215B">
            <w:pPr>
              <w:spacing w:before="120" w:after="120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separate"/>
            </w: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end"/>
            </w: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t xml:space="preserve"> </w:t>
            </w:r>
            <w:r w:rsidR="00E16A91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Операция</w:t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 </w:t>
            </w:r>
            <w:r w:rsidR="00E16A91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„Т</w:t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опъл обяд</w:t>
            </w:r>
            <w:r w:rsidR="00E16A91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“</w:t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 </w:t>
            </w:r>
          </w:p>
          <w:p w14:paraId="1391E5BF" w14:textId="041D4877" w:rsidR="00CD215B" w:rsidRPr="00CD215B" w:rsidRDefault="00CD215B" w:rsidP="00CD215B">
            <w:pPr>
              <w:spacing w:before="120" w:after="120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</w:r>
            <w:r w:rsidR="00E27E92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  <w:fldChar w:fldCharType="separate"/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fldChar w:fldCharType="end"/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 Закупуване на </w:t>
            </w:r>
            <w:r w:rsidR="00080805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стоки</w:t>
            </w:r>
            <w:r w:rsidR="00080805"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 </w:t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за новородени деца </w:t>
            </w:r>
          </w:p>
          <w:p w14:paraId="5F277B2B" w14:textId="7E6C1EB0" w:rsidR="00CD215B" w:rsidRPr="00CD215B" w:rsidRDefault="00CD215B" w:rsidP="00CD215B">
            <w:pPr>
              <w:spacing w:before="120" w:after="120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</w:r>
            <w:r w:rsidR="00E27E92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  <w:fldChar w:fldCharType="separate"/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fldChar w:fldCharType="end"/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 </w:t>
            </w:r>
            <w:r w:rsidR="00080805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Операция „За по-добро бъдеще“</w:t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 </w:t>
            </w:r>
          </w:p>
          <w:p w14:paraId="08AD15F6" w14:textId="12DA4AD5" w:rsidR="00CD215B" w:rsidRPr="00CD215B" w:rsidRDefault="00CD215B" w:rsidP="00CD215B">
            <w:pPr>
              <w:spacing w:before="120" w:after="120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</w:r>
            <w:r w:rsidR="00E27E92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  <w:fldChar w:fldCharType="separate"/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fldChar w:fldCharType="end"/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 </w:t>
            </w:r>
            <w:r w:rsidR="00080805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Операция „</w:t>
            </w:r>
            <w:r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Д</w:t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етска кухня</w:t>
            </w:r>
            <w:r w:rsidR="00080805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“</w:t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 </w:t>
            </w:r>
          </w:p>
          <w:p w14:paraId="73304313" w14:textId="1090D9DC" w:rsidR="00CD215B" w:rsidRPr="00CD215B" w:rsidDel="00655FBD" w:rsidRDefault="00CD215B" w:rsidP="00080805">
            <w:pPr>
              <w:spacing w:before="120" w:after="120"/>
              <w:rPr>
                <w:rFonts w:ascii="Verdana" w:hAnsi="Verdana"/>
                <w:b/>
                <w:i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separate"/>
            </w: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end"/>
            </w:r>
            <w:r w:rsidRPr="00CD215B">
              <w:rPr>
                <w:rFonts w:ascii="Verdana" w:hAnsi="Verdana"/>
                <w:b/>
                <w:sz w:val="20"/>
                <w:szCs w:val="20"/>
                <w:lang w:eastAsia="en-US" w:bidi="ar-DZ"/>
              </w:rPr>
              <w:t xml:space="preserve"> </w:t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Техническа помощ </w:t>
            </w:r>
          </w:p>
        </w:tc>
      </w:tr>
      <w:tr w:rsidR="00CD215B" w:rsidRPr="00CD215B" w14:paraId="75FB1CCD" w14:textId="77777777" w:rsidTr="00427658">
        <w:tc>
          <w:tcPr>
            <w:tcW w:w="3374" w:type="dxa"/>
            <w:shd w:val="clear" w:color="auto" w:fill="E0E0E0"/>
            <w:vAlign w:val="center"/>
          </w:tcPr>
          <w:p w14:paraId="205B4871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Наименование на процедурата</w:t>
            </w:r>
          </w:p>
        </w:tc>
        <w:tc>
          <w:tcPr>
            <w:tcW w:w="10943" w:type="dxa"/>
            <w:shd w:val="clear" w:color="auto" w:fill="auto"/>
            <w:vAlign w:val="center"/>
          </w:tcPr>
          <w:p w14:paraId="68F6D2C4" w14:textId="77777777" w:rsidR="00CD215B" w:rsidRPr="00CD215B" w:rsidRDefault="00CD215B" w:rsidP="00CD215B">
            <w:pPr>
              <w:contextualSpacing/>
              <w:rPr>
                <w:rFonts w:ascii="Verdana" w:hAnsi="Verdana"/>
                <w:sz w:val="20"/>
                <w:szCs w:val="20"/>
              </w:rPr>
            </w:pPr>
          </w:p>
        </w:tc>
      </w:tr>
      <w:tr w:rsidR="00CD215B" w:rsidRPr="00CD215B" w14:paraId="53BAE329" w14:textId="77777777" w:rsidTr="00427658">
        <w:tc>
          <w:tcPr>
            <w:tcW w:w="3374" w:type="dxa"/>
            <w:shd w:val="clear" w:color="auto" w:fill="E0E0E0"/>
            <w:vAlign w:val="center"/>
          </w:tcPr>
          <w:p w14:paraId="1319BBD9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lastRenderedPageBreak/>
              <w:t>Код на процедурата</w:t>
            </w:r>
          </w:p>
        </w:tc>
        <w:tc>
          <w:tcPr>
            <w:tcW w:w="10943" w:type="dxa"/>
            <w:shd w:val="clear" w:color="auto" w:fill="auto"/>
            <w:vAlign w:val="center"/>
          </w:tcPr>
          <w:p w14:paraId="5D481E8A" w14:textId="77777777" w:rsidR="00CD215B" w:rsidRPr="00CD215B" w:rsidRDefault="00CD215B" w:rsidP="00CD215B">
            <w:pPr>
              <w:spacing w:before="120" w:after="120"/>
              <w:rPr>
                <w:rFonts w:ascii="Verdana" w:hAnsi="Verdana"/>
                <w:b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39AAADEA" w14:textId="77777777" w:rsidTr="00427658">
        <w:tc>
          <w:tcPr>
            <w:tcW w:w="3374" w:type="dxa"/>
            <w:shd w:val="clear" w:color="auto" w:fill="E0E0E0"/>
            <w:vAlign w:val="center"/>
          </w:tcPr>
          <w:p w14:paraId="514357B1" w14:textId="77777777" w:rsidR="00CD215B" w:rsidRPr="00CD215B" w:rsidRDefault="00CD215B" w:rsidP="00CD215B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Договор/Заповед №</w:t>
            </w:r>
          </w:p>
        </w:tc>
        <w:tc>
          <w:tcPr>
            <w:tcW w:w="10943" w:type="dxa"/>
            <w:vAlign w:val="center"/>
          </w:tcPr>
          <w:p w14:paraId="1F88106C" w14:textId="77777777" w:rsidR="00CD215B" w:rsidRPr="00CD215B" w:rsidRDefault="00CD215B" w:rsidP="00CD215B">
            <w:pPr>
              <w:spacing w:before="120" w:after="120" w:line="360" w:lineRule="auto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  <w:p w14:paraId="41EAC106" w14:textId="77777777" w:rsidR="00CD215B" w:rsidRPr="00CD215B" w:rsidRDefault="00CD215B" w:rsidP="00CD215B">
            <w:pPr>
              <w:spacing w:before="120" w:after="120" w:line="360" w:lineRule="auto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712AB386" w14:textId="77777777" w:rsidTr="00427658">
        <w:tc>
          <w:tcPr>
            <w:tcW w:w="3374" w:type="dxa"/>
            <w:shd w:val="clear" w:color="auto" w:fill="E0E0E0"/>
            <w:vAlign w:val="center"/>
          </w:tcPr>
          <w:p w14:paraId="075E3CE5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Име на проекта</w:t>
            </w:r>
          </w:p>
        </w:tc>
        <w:tc>
          <w:tcPr>
            <w:tcW w:w="10943" w:type="dxa"/>
            <w:vAlign w:val="center"/>
          </w:tcPr>
          <w:p w14:paraId="4552BFE2" w14:textId="77777777" w:rsidR="00CD215B" w:rsidRPr="00CD215B" w:rsidRDefault="00CD215B" w:rsidP="00CD215B">
            <w:pPr>
              <w:spacing w:before="120" w:after="120"/>
              <w:contextualSpacing/>
              <w:rPr>
                <w:rFonts w:ascii="Verdana" w:hAnsi="Verdana"/>
                <w:sz w:val="20"/>
                <w:szCs w:val="20"/>
              </w:rPr>
            </w:pPr>
          </w:p>
        </w:tc>
      </w:tr>
      <w:tr w:rsidR="00CD215B" w:rsidRPr="00CD215B" w14:paraId="4683E56E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0E0FAA0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Бенефициент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BB986" w14:textId="77777777" w:rsidR="00CD215B" w:rsidRPr="00CD215B" w:rsidRDefault="00CD215B" w:rsidP="00CD215B">
            <w:pPr>
              <w:spacing w:before="120" w:after="120" w:line="360" w:lineRule="auto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7F1F7F26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042C46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Партньорска организация</w:t>
            </w:r>
          </w:p>
          <w:p w14:paraId="35234D5A" w14:textId="77777777" w:rsidR="00CD215B" w:rsidRPr="00CD215B" w:rsidRDefault="00CD215B" w:rsidP="00CD215B">
            <w:pPr>
              <w:spacing w:after="120"/>
              <w:jc w:val="both"/>
              <w:rPr>
                <w:rFonts w:ascii="Verdana" w:hAnsi="Verdana"/>
                <w:bCs/>
                <w:i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Cs/>
                <w:i/>
                <w:sz w:val="20"/>
                <w:szCs w:val="20"/>
                <w:lang w:eastAsia="en-US" w:bidi="ar-DZ"/>
              </w:rPr>
              <w:t>(когато е приложимо)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B39F5" w14:textId="77777777" w:rsidR="00CD215B" w:rsidRPr="00CD215B" w:rsidRDefault="00CD215B" w:rsidP="00CD215B">
            <w:pPr>
              <w:spacing w:before="120" w:after="120" w:line="360" w:lineRule="auto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279E35AD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23E03EE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Място на изпълнение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996E1" w14:textId="77777777" w:rsidR="00CD215B" w:rsidRPr="00CD215B" w:rsidRDefault="00CD215B" w:rsidP="00CD215B">
            <w:pPr>
              <w:spacing w:before="120" w:after="120" w:line="360" w:lineRule="auto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61E3F4D6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35FEDC8" w14:textId="77777777" w:rsidR="00CD215B" w:rsidRPr="00CD215B" w:rsidRDefault="00CD215B" w:rsidP="00CD215B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Продължителност</w:t>
            </w:r>
          </w:p>
          <w:p w14:paraId="2231F025" w14:textId="77777777" w:rsidR="00CD215B" w:rsidRPr="00CD215B" w:rsidRDefault="00CD215B" w:rsidP="00CD215B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на договора в месеци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670CA" w14:textId="77777777" w:rsidR="00CD215B" w:rsidRPr="00CD215B" w:rsidRDefault="00CD215B" w:rsidP="00CD215B">
            <w:pPr>
              <w:spacing w:before="120" w:after="120" w:line="360" w:lineRule="auto"/>
              <w:jc w:val="center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383D18E9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B4A79BA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Дата на стартиране на проектните дейности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CB334" w14:textId="77777777" w:rsidR="00CD215B" w:rsidRPr="00CD215B" w:rsidRDefault="00CD215B" w:rsidP="00CD215B">
            <w:pPr>
              <w:spacing w:before="120" w:after="120" w:line="360" w:lineRule="auto"/>
              <w:jc w:val="center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7FD5ED97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F9E7B51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Дата на приключване на проектните дейности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DB8B4" w14:textId="77777777" w:rsidR="00CD215B" w:rsidRPr="00CD215B" w:rsidRDefault="00CD215B" w:rsidP="00CD215B">
            <w:pPr>
              <w:spacing w:before="120" w:after="120" w:line="360" w:lineRule="auto"/>
              <w:jc w:val="center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6ED12D7B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A03AC1D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Адрес на управление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EBA97" w14:textId="77777777" w:rsidR="00CD215B" w:rsidRPr="00CD215B" w:rsidRDefault="00CD215B" w:rsidP="00CD215B">
            <w:pPr>
              <w:spacing w:before="120" w:after="120" w:line="360" w:lineRule="auto"/>
              <w:jc w:val="center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296E6710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96DC26E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Адрес за кореспонденция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8B486" w14:textId="77777777" w:rsidR="00CD215B" w:rsidRPr="00CD215B" w:rsidRDefault="00CD215B" w:rsidP="00CD215B">
            <w:pPr>
              <w:spacing w:before="120" w:after="120" w:line="360" w:lineRule="auto"/>
              <w:jc w:val="center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1E1BC26D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5BE7DC7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Лице/а за контакти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C288A" w14:textId="77777777" w:rsidR="00CD215B" w:rsidRPr="00CD215B" w:rsidRDefault="00CD215B" w:rsidP="00CD215B">
            <w:pPr>
              <w:spacing w:before="120" w:after="120" w:line="360" w:lineRule="auto"/>
              <w:jc w:val="center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1BE75BF3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96C1FFD" w14:textId="20027B88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lastRenderedPageBreak/>
              <w:t>Стационарен телефон/ Мобилен телефон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42D90" w14:textId="77777777" w:rsidR="00CD215B" w:rsidRPr="00CD215B" w:rsidRDefault="00CD215B" w:rsidP="00CD215B">
            <w:pPr>
              <w:spacing w:before="120" w:after="120" w:line="360" w:lineRule="auto"/>
              <w:jc w:val="center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78560F13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E46BCDB" w14:textId="77777777" w:rsidR="00CD215B" w:rsidRPr="00CD215B" w:rsidRDefault="00CD215B" w:rsidP="00CD215B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E-</w:t>
            </w:r>
            <w:proofErr w:type="spellStart"/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mail</w:t>
            </w:r>
            <w:proofErr w:type="spellEnd"/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81045" w14:textId="77777777" w:rsidR="00CD215B" w:rsidRPr="00CD215B" w:rsidRDefault="00CD215B" w:rsidP="00CD215B">
            <w:pPr>
              <w:spacing w:before="120" w:after="120" w:line="360" w:lineRule="auto"/>
              <w:jc w:val="center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1DD7F00C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4EA4D9A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Обща стойност на договора/ заповедта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00DAC" w14:textId="77777777" w:rsidR="00CD215B" w:rsidRPr="00CD215B" w:rsidRDefault="00CD215B" w:rsidP="00CD215B">
            <w:pPr>
              <w:spacing w:before="120" w:after="120" w:line="360" w:lineRule="auto"/>
              <w:jc w:val="center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22E220D8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1092AF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Цел/и на проекта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8328B" w14:textId="77777777" w:rsidR="00CD215B" w:rsidRPr="00CD215B" w:rsidRDefault="00CD215B" w:rsidP="00CD215B">
            <w:pPr>
              <w:spacing w:before="120" w:after="120" w:line="360" w:lineRule="auto"/>
              <w:jc w:val="center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18E109E3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6E18C45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Целева група </w:t>
            </w:r>
          </w:p>
          <w:p w14:paraId="35CEF7DA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Cs/>
                <w:i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Cs/>
                <w:i/>
                <w:sz w:val="20"/>
                <w:szCs w:val="20"/>
                <w:lang w:eastAsia="en-US" w:bidi="ar-DZ"/>
              </w:rPr>
              <w:t>(попълва се посоченото в договора /заповедта)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7364B" w14:textId="77777777" w:rsidR="00CD215B" w:rsidRPr="00CD215B" w:rsidRDefault="00CD215B" w:rsidP="00CD215B">
            <w:pPr>
              <w:spacing w:before="120" w:after="120" w:line="360" w:lineRule="auto"/>
              <w:jc w:val="center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</w:tbl>
    <w:p w14:paraId="4A1825DE" w14:textId="77777777" w:rsidR="00CD215B" w:rsidRDefault="00CD215B" w:rsidP="00C619C9">
      <w:pPr>
        <w:rPr>
          <w:lang w:val="en-US"/>
        </w:rPr>
      </w:pPr>
    </w:p>
    <w:p w14:paraId="4F217738" w14:textId="77777777" w:rsidR="00CD215B" w:rsidRPr="00D96481" w:rsidRDefault="00CD215B" w:rsidP="00C619C9">
      <w:pPr>
        <w:rPr>
          <w:lang w:val="en-US"/>
        </w:rPr>
      </w:pPr>
    </w:p>
    <w:tbl>
      <w:tblPr>
        <w:tblpPr w:leftFromText="141" w:rightFromText="141" w:vertAnchor="text"/>
        <w:tblW w:w="1431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91"/>
        <w:gridCol w:w="1081"/>
        <w:gridCol w:w="1399"/>
        <w:gridCol w:w="7639"/>
      </w:tblGrid>
      <w:tr w:rsidR="00A90AC4" w:rsidRPr="00521F25" w14:paraId="4CB048D0" w14:textId="77777777">
        <w:trPr>
          <w:trHeight w:val="654"/>
        </w:trPr>
        <w:tc>
          <w:tcPr>
            <w:tcW w:w="143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580B25" w14:textId="2CE66FC7" w:rsidR="00A90AC4" w:rsidRPr="00521F25" w:rsidRDefault="00A90AC4" w:rsidP="00630F78">
            <w:pPr>
              <w:spacing w:before="80" w:after="80"/>
              <w:jc w:val="center"/>
              <w:rPr>
                <w:rFonts w:ascii="Verdana" w:hAnsi="Verdana"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 xml:space="preserve">ДАННИ ЗА ПРОВЕРКАТА </w:t>
            </w:r>
            <w:r w:rsidRPr="00521F25">
              <w:rPr>
                <w:rFonts w:ascii="Verdana" w:hAnsi="Verdana"/>
                <w:sz w:val="20"/>
                <w:szCs w:val="20"/>
              </w:rPr>
              <w:t>(</w:t>
            </w:r>
            <w:r w:rsidRPr="00521F25">
              <w:rPr>
                <w:rFonts w:ascii="Verdana" w:hAnsi="Verdana"/>
                <w:i/>
                <w:iCs/>
                <w:sz w:val="20"/>
                <w:szCs w:val="20"/>
              </w:rPr>
              <w:t>ВЪВЕЖДАТ СЕ В ИСУН</w:t>
            </w:r>
            <w:r w:rsidRPr="00521F25">
              <w:rPr>
                <w:rFonts w:ascii="Verdana" w:hAnsi="Verdana"/>
                <w:sz w:val="20"/>
                <w:szCs w:val="20"/>
              </w:rPr>
              <w:t>)</w:t>
            </w:r>
          </w:p>
        </w:tc>
      </w:tr>
      <w:tr w:rsidR="00A90AC4" w:rsidRPr="00521F25" w14:paraId="3DC16A37" w14:textId="77777777" w:rsidTr="00427658">
        <w:trPr>
          <w:trHeight w:val="654"/>
        </w:trPr>
        <w:tc>
          <w:tcPr>
            <w:tcW w:w="41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6413D" w14:textId="77777777" w:rsidR="00A90AC4" w:rsidRPr="00521F25" w:rsidRDefault="00A90AC4" w:rsidP="005A6604">
            <w:pPr>
              <w:spacing w:before="80" w:after="8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Посещение №: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618041" w14:textId="77777777" w:rsidR="00A90AC4" w:rsidRPr="00521F25" w:rsidRDefault="00A90AC4">
            <w:pPr>
              <w:spacing w:before="80" w:after="8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81EED7" w14:textId="77777777" w:rsidR="00A90AC4" w:rsidRPr="00521F25" w:rsidRDefault="00A90AC4">
            <w:pPr>
              <w:spacing w:before="80" w:after="8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Дата:</w:t>
            </w:r>
          </w:p>
        </w:tc>
        <w:tc>
          <w:tcPr>
            <w:tcW w:w="7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B494E9" w14:textId="77777777" w:rsidR="00A90AC4" w:rsidRPr="00521F25" w:rsidRDefault="00A90AC4">
            <w:pPr>
              <w:spacing w:before="80" w:after="8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  <w:tr w:rsidR="00A90AC4" w:rsidRPr="00521F25" w14:paraId="7C4F42CD" w14:textId="77777777" w:rsidTr="00427658">
        <w:trPr>
          <w:trHeight w:val="975"/>
        </w:trPr>
        <w:tc>
          <w:tcPr>
            <w:tcW w:w="41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298337" w14:textId="77777777" w:rsidR="00A90AC4" w:rsidRPr="00521F25" w:rsidRDefault="00A90AC4" w:rsidP="005A6604">
            <w:pPr>
              <w:spacing w:before="80" w:after="8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Вид на проверката:</w:t>
            </w:r>
          </w:p>
        </w:tc>
        <w:tc>
          <w:tcPr>
            <w:tcW w:w="1011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BAD2B" w14:textId="77777777" w:rsidR="00A90AC4" w:rsidRPr="00521F25" w:rsidRDefault="00A90AC4">
            <w:pPr>
              <w:spacing w:before="80" w:after="8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Pr="00521F25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  <w:lang w:bidi="ar-DZ"/>
              </w:rPr>
              <w:t xml:space="preserve"> </w:t>
            </w:r>
            <w:r w:rsidRPr="00521F25">
              <w:rPr>
                <w:rStyle w:val="CommentReference"/>
                <w:rFonts w:ascii="Verdana" w:hAnsi="Verdana"/>
                <w:b/>
                <w:bCs/>
                <w:sz w:val="20"/>
                <w:szCs w:val="20"/>
                <w:lang w:bidi="ar-DZ"/>
              </w:rPr>
              <w:t xml:space="preserve">планирана               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proofErr w:type="spellStart"/>
            <w:r w:rsidRPr="00521F25">
              <w:rPr>
                <w:rStyle w:val="CommentReference"/>
                <w:rFonts w:ascii="Verdana" w:hAnsi="Verdana"/>
                <w:b/>
                <w:bCs/>
                <w:sz w:val="20"/>
                <w:szCs w:val="20"/>
                <w:lang w:bidi="ar-DZ"/>
              </w:rPr>
              <w:t>непланирана</w:t>
            </w:r>
            <w:proofErr w:type="spellEnd"/>
          </w:p>
        </w:tc>
      </w:tr>
      <w:tr w:rsidR="00A90AC4" w:rsidRPr="00521F25" w14:paraId="4A095F34" w14:textId="77777777" w:rsidTr="00427658">
        <w:trPr>
          <w:trHeight w:val="4379"/>
        </w:trPr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2C02A" w14:textId="77777777" w:rsidR="00A90AC4" w:rsidRPr="00521F25" w:rsidRDefault="00A90AC4" w:rsidP="00553EA7">
            <w:pPr>
              <w:spacing w:before="8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lastRenderedPageBreak/>
              <w:t>Обхват на проверката:</w:t>
            </w:r>
          </w:p>
        </w:tc>
        <w:tc>
          <w:tcPr>
            <w:tcW w:w="10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52D151" w14:textId="1A49C323" w:rsidR="0064494D" w:rsidRPr="00521F25" w:rsidRDefault="00A90AC4" w:rsidP="00DD7E24">
            <w:pPr>
              <w:jc w:val="both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="0064494D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="00B76376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П</w:t>
            </w:r>
            <w:r w:rsidR="0064494D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роверка на доставяните количества хранителни продукти </w:t>
            </w:r>
            <w:r w:rsidR="00E34261"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и/или </w:t>
            </w:r>
            <w:r w:rsidR="00080805">
              <w:rPr>
                <w:rFonts w:ascii="Verdana" w:hAnsi="Verdana"/>
                <w:b/>
                <w:sz w:val="20"/>
                <w:szCs w:val="20"/>
                <w:lang w:bidi="ar-DZ"/>
              </w:rPr>
              <w:t>продукти за хигиенни нужди</w:t>
            </w:r>
            <w:r w:rsidR="00E34261"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="0064494D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от избрания/</w:t>
            </w:r>
            <w:proofErr w:type="spellStart"/>
            <w:r w:rsidR="0064494D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ите</w:t>
            </w:r>
            <w:proofErr w:type="spellEnd"/>
            <w:r w:rsidR="0064494D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доставчик/</w:t>
            </w:r>
            <w:proofErr w:type="spellStart"/>
            <w:r w:rsidR="0064494D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ици</w:t>
            </w:r>
            <w:proofErr w:type="spellEnd"/>
            <w:r w:rsidR="0064494D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  <w:p w14:paraId="6534E3E5" w14:textId="7C871BB4" w:rsidR="0064494D" w:rsidRPr="00521F25" w:rsidRDefault="00D24873" w:rsidP="00A90AC4">
            <w:pPr>
              <w:spacing w:before="240" w:after="240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="00B76376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П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роверка </w:t>
            </w:r>
            <w:r w:rsidR="007C6690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на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склада на </w:t>
            </w:r>
            <w:r w:rsidR="00E34261">
              <w:rPr>
                <w:rFonts w:ascii="Verdana" w:hAnsi="Verdana"/>
                <w:b/>
                <w:sz w:val="20"/>
                <w:szCs w:val="20"/>
                <w:lang w:bidi="ar-DZ"/>
              </w:rPr>
              <w:t>бенефициента</w:t>
            </w:r>
          </w:p>
          <w:p w14:paraId="3917AF5E" w14:textId="27DA10C8" w:rsidR="00B76376" w:rsidRPr="00521F25" w:rsidRDefault="00B76376" w:rsidP="00002CE4">
            <w:pPr>
              <w:spacing w:before="120" w:after="120"/>
              <w:jc w:val="both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="007C6690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Проверка на разпределението на хранителните продукти </w:t>
            </w:r>
            <w:r w:rsidR="00E34261"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и/или хигиенни материали </w:t>
            </w:r>
            <w:r w:rsidR="007C6690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в пункт</w:t>
            </w:r>
            <w:r w:rsidR="00D51892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а</w:t>
            </w:r>
            <w:r w:rsidR="007C6690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на </w:t>
            </w:r>
            <w:r w:rsidR="00E34261">
              <w:rPr>
                <w:rFonts w:ascii="Verdana" w:hAnsi="Verdana"/>
                <w:b/>
                <w:sz w:val="20"/>
                <w:szCs w:val="20"/>
                <w:lang w:bidi="ar-DZ"/>
              </w:rPr>
              <w:t>бенефициента</w:t>
            </w:r>
            <w:r w:rsidR="00E34261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="007C6690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и/или при крайния по</w:t>
            </w:r>
            <w:r w:rsidR="00E1556A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требител</w:t>
            </w:r>
          </w:p>
          <w:p w14:paraId="5CAF878F" w14:textId="1ACFC812" w:rsidR="00002CE4" w:rsidRDefault="00002CE4" w:rsidP="00002CE4">
            <w:pPr>
              <w:spacing w:before="120" w:after="120"/>
              <w:jc w:val="both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="00D327C8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Проверка на обществените трапезарии, осигуряващи топъл обяд</w:t>
            </w:r>
            <w:r w:rsidR="00553EA7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и/или при крайния </w:t>
            </w:r>
            <w:r w:rsidR="00E1556A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потребител</w:t>
            </w:r>
          </w:p>
          <w:p w14:paraId="54F04DB1" w14:textId="303B106A" w:rsidR="00E34261" w:rsidRPr="00E34261" w:rsidRDefault="00E34261" w:rsidP="00E34261">
            <w:pPr>
              <w:spacing w:before="120" w:after="120"/>
              <w:jc w:val="both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Проверка на доставените </w:t>
            </w:r>
            <w:r w:rsidR="00080805">
              <w:rPr>
                <w:rFonts w:ascii="Verdana" w:hAnsi="Verdana"/>
                <w:b/>
                <w:sz w:val="20"/>
                <w:szCs w:val="20"/>
                <w:lang w:bidi="ar-DZ"/>
              </w:rPr>
              <w:t>стоки</w:t>
            </w:r>
            <w:r w:rsidR="00080805"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>за новородени деца от избрания/</w:t>
            </w:r>
            <w:proofErr w:type="spellStart"/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>ите</w:t>
            </w:r>
            <w:proofErr w:type="spellEnd"/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доставчик/</w:t>
            </w:r>
            <w:proofErr w:type="spellStart"/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>ици</w:t>
            </w:r>
            <w:proofErr w:type="spellEnd"/>
          </w:p>
          <w:p w14:paraId="21E169DA" w14:textId="1F54BE85" w:rsidR="00E34261" w:rsidRPr="00E34261" w:rsidRDefault="00E34261" w:rsidP="00E34261">
            <w:pPr>
              <w:spacing w:before="120" w:after="120"/>
              <w:jc w:val="both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Проверка на разпределението на </w:t>
            </w:r>
            <w:r w:rsidR="00722F00">
              <w:rPr>
                <w:rFonts w:ascii="Verdana" w:hAnsi="Verdana"/>
                <w:b/>
                <w:sz w:val="20"/>
                <w:szCs w:val="20"/>
                <w:lang w:bidi="ar-DZ"/>
              </w:rPr>
              <w:t>пакетите</w:t>
            </w:r>
            <w:r w:rsidR="00080805"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за новородени деца </w:t>
            </w:r>
            <w:r w:rsidR="00C47D35"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в пункта на бенефициента </w:t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>и/или при крайния потребител</w:t>
            </w:r>
          </w:p>
          <w:p w14:paraId="5FA68EE9" w14:textId="1F5ADF11" w:rsidR="00E34261" w:rsidRPr="00521F25" w:rsidRDefault="00E34261" w:rsidP="00E34261">
            <w:pPr>
              <w:spacing w:before="120" w:after="120"/>
              <w:jc w:val="both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Проверка на детската кухня и/или при крайния потребител</w:t>
            </w:r>
          </w:p>
          <w:p w14:paraId="13C55BC3" w14:textId="3343FBED" w:rsidR="00527BDE" w:rsidRPr="00521F25" w:rsidRDefault="00D51892" w:rsidP="00DD7E24">
            <w:pPr>
              <w:spacing w:line="360" w:lineRule="auto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Проверка в </w:t>
            </w:r>
            <w:r w:rsidR="00723D8A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офиса на бенефициента</w:t>
            </w:r>
          </w:p>
          <w:p w14:paraId="155DF686" w14:textId="77777777" w:rsidR="00335FD4" w:rsidRPr="00521F25" w:rsidRDefault="00743881" w:rsidP="00B3485F">
            <w:pPr>
              <w:spacing w:line="360" w:lineRule="auto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="00BC60B3" w:rsidRPr="00521F25">
              <w:rPr>
                <w:rFonts w:ascii="Verdana" w:hAnsi="Verdana"/>
                <w:sz w:val="20"/>
                <w:szCs w:val="20"/>
              </w:rPr>
              <w:t xml:space="preserve">за определен период </w:t>
            </w:r>
            <w:r w:rsidR="00BC60B3" w:rsidRPr="00521F25">
              <w:rPr>
                <w:rFonts w:ascii="Verdana" w:hAnsi="Verdana"/>
                <w:sz w:val="20"/>
                <w:szCs w:val="20"/>
                <w:lang w:bidi="ar-DZ"/>
              </w:rPr>
              <w:t>от ......................... (</w:t>
            </w:r>
            <w:r w:rsidR="00BC60B3"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дата</w:t>
            </w:r>
            <w:r w:rsidR="00BC60B3" w:rsidRPr="00521F25">
              <w:rPr>
                <w:rFonts w:ascii="Verdana" w:hAnsi="Verdana"/>
                <w:sz w:val="20"/>
                <w:szCs w:val="20"/>
                <w:lang w:bidi="ar-DZ"/>
              </w:rPr>
              <w:t>)  до............................... (</w:t>
            </w:r>
            <w:r w:rsidR="00BC60B3"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дата</w:t>
            </w:r>
            <w:r w:rsidR="00BC60B3" w:rsidRPr="00521F25">
              <w:rPr>
                <w:rFonts w:ascii="Verdana" w:hAnsi="Verdana"/>
                <w:sz w:val="20"/>
                <w:szCs w:val="20"/>
                <w:lang w:bidi="ar-DZ"/>
              </w:rPr>
              <w:t>)</w:t>
            </w:r>
          </w:p>
          <w:p w14:paraId="50C72C60" w14:textId="77777777" w:rsidR="00D55D97" w:rsidRPr="00521F25" w:rsidRDefault="00D55D97" w:rsidP="00B3485F">
            <w:pPr>
              <w:spacing w:line="360" w:lineRule="auto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sz w:val="20"/>
                <w:szCs w:val="20"/>
                <w:lang w:bidi="ar-DZ"/>
              </w:rPr>
              <w:t xml:space="preserve"> проследяване изпълнението на препоръки от предходни проверки</w:t>
            </w:r>
          </w:p>
          <w:p w14:paraId="03FE3379" w14:textId="77777777" w:rsidR="00A90AC4" w:rsidRPr="00521F25" w:rsidRDefault="006F0F39" w:rsidP="00553EA7">
            <w:pPr>
              <w:ind w:left="425" w:hanging="425"/>
              <w:rPr>
                <w:rFonts w:ascii="Verdana" w:hAnsi="Verdana"/>
                <w:sz w:val="20"/>
                <w:szCs w:val="20"/>
                <w:lang w:val="ru-RU"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Pr="00521F25">
              <w:rPr>
                <w:rFonts w:ascii="Verdana" w:hAnsi="Verdana"/>
                <w:sz w:val="20"/>
                <w:szCs w:val="20"/>
                <w:lang w:bidi="ar-DZ"/>
              </w:rPr>
              <w:t xml:space="preserve">друго 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(посочете)</w:t>
            </w:r>
            <w:r w:rsidRPr="00521F25">
              <w:rPr>
                <w:rFonts w:ascii="Verdana" w:hAnsi="Verdana"/>
                <w:sz w:val="20"/>
                <w:szCs w:val="20"/>
                <w:lang w:bidi="ar-DZ"/>
              </w:rPr>
              <w:t xml:space="preserve"> .......................</w:t>
            </w:r>
            <w:r w:rsidR="003B7735" w:rsidRPr="00521F25" w:rsidDel="003B773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</w:tr>
      <w:tr w:rsidR="00A90AC4" w:rsidRPr="00521F25" w14:paraId="4CA7492C" w14:textId="77777777" w:rsidTr="00427658">
        <w:trPr>
          <w:trHeight w:val="410"/>
        </w:trPr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963B36" w14:textId="77777777" w:rsidR="00A90AC4" w:rsidRPr="00521F25" w:rsidRDefault="00A90AC4" w:rsidP="005A6604">
            <w:pPr>
              <w:spacing w:before="80" w:after="8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Място на проверката:</w:t>
            </w:r>
          </w:p>
          <w:p w14:paraId="726A60FA" w14:textId="77777777" w:rsidR="00A90AC4" w:rsidRPr="00521F25" w:rsidRDefault="00A90AC4" w:rsidP="005A6604">
            <w:pPr>
              <w:spacing w:before="80" w:after="8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.......................................................</w:t>
            </w:r>
          </w:p>
          <w:p w14:paraId="76175944" w14:textId="77777777" w:rsidR="00A90AC4" w:rsidRPr="00521F25" w:rsidRDefault="00A90AC4" w:rsidP="005A6604">
            <w:pPr>
              <w:spacing w:before="80" w:after="80"/>
              <w:rPr>
                <w:rFonts w:ascii="Verdana" w:hAnsi="Verdana"/>
                <w:i/>
                <w:iCs/>
                <w:sz w:val="20"/>
                <w:szCs w:val="20"/>
              </w:rPr>
            </w:pPr>
            <w:r w:rsidRPr="00521F25">
              <w:rPr>
                <w:rFonts w:ascii="Verdana" w:hAnsi="Verdana"/>
                <w:i/>
                <w:iCs/>
                <w:sz w:val="20"/>
                <w:szCs w:val="20"/>
              </w:rPr>
              <w:t>(отбележете и посочете точен адрес)</w:t>
            </w:r>
          </w:p>
        </w:tc>
        <w:tc>
          <w:tcPr>
            <w:tcW w:w="10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C88F0B" w14:textId="77777777" w:rsidR="0064494D" w:rsidRPr="00521F25" w:rsidRDefault="00A90AC4" w:rsidP="00EC3300">
            <w:pPr>
              <w:jc w:val="both"/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521F25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instrText xml:space="preserve"> FORMCHECKBOX </w:instrText>
            </w:r>
            <w:r w:rsidR="00E27E92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</w:r>
            <w:r w:rsidR="00E27E92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521F25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end"/>
            </w:r>
            <w:r w:rsidRPr="00521F25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в</w:t>
            </w:r>
            <w:r w:rsidR="0064494D" w:rsidRPr="00521F25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склада</w:t>
            </w:r>
            <w:r w:rsidR="00071EA4" w:rsidRPr="00521F25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на ПО</w:t>
            </w:r>
          </w:p>
          <w:p w14:paraId="41249740" w14:textId="78EA647E" w:rsidR="007C6690" w:rsidRPr="00521F25" w:rsidRDefault="007C6690" w:rsidP="00EC3300">
            <w:pPr>
              <w:jc w:val="both"/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521F25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instrText xml:space="preserve"> FORMCHECKBOX </w:instrText>
            </w:r>
            <w:r w:rsidR="00E27E92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</w:r>
            <w:r w:rsidR="00E27E92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521F25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end"/>
            </w:r>
            <w:r w:rsidRPr="00521F25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в пункта за разпределение и/или при крайния </w:t>
            </w:r>
            <w:r w:rsidR="00E1556A" w:rsidRPr="00521F25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t>потребител</w:t>
            </w:r>
            <w:r w:rsidR="00E05397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на хранителните продукти и/или хигиенни материали</w:t>
            </w:r>
          </w:p>
          <w:p w14:paraId="33CB4EA3" w14:textId="111DA82C" w:rsidR="00762CDC" w:rsidRDefault="00762CDC" w:rsidP="00EC3300">
            <w:pPr>
              <w:jc w:val="both"/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521F25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instrText xml:space="preserve"> FORMCHECKBOX </w:instrText>
            </w:r>
            <w:r w:rsidR="00E27E92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</w:r>
            <w:r w:rsidR="00E27E92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521F25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end"/>
            </w:r>
            <w:r w:rsidRPr="00521F25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в обществените тр</w:t>
            </w:r>
            <w:r w:rsidR="00F45F98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t>а</w:t>
            </w:r>
            <w:r w:rsidRPr="00521F25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t>пезарии, осигуряващи топъл обяд</w:t>
            </w:r>
            <w:r w:rsidR="00553EA7" w:rsidRPr="00521F25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и/или при крайния </w:t>
            </w:r>
            <w:r w:rsidR="00E1556A" w:rsidRPr="00521F25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t>потребител</w:t>
            </w:r>
          </w:p>
          <w:p w14:paraId="19949BA2" w14:textId="472C5F09" w:rsidR="00E05397" w:rsidRPr="00E05397" w:rsidRDefault="00E05397" w:rsidP="00EC3300">
            <w:pPr>
              <w:jc w:val="both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E05397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05397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r>
            <w:r w:rsidR="00E27E92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E05397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end"/>
            </w:r>
            <w:r w:rsidRPr="00E05397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в </w:t>
            </w:r>
            <w:r w:rsidR="00C47D35" w:rsidRPr="00C47D35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пункта на бенефициента</w:t>
            </w:r>
            <w:r w:rsidRPr="00E05397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и/или при крайния потребител</w:t>
            </w: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на пакетите за новородени деца</w:t>
            </w:r>
          </w:p>
          <w:p w14:paraId="75235636" w14:textId="7C2C445F" w:rsidR="00E05397" w:rsidRPr="00521F25" w:rsidRDefault="00E05397" w:rsidP="00EC3300">
            <w:pPr>
              <w:jc w:val="both"/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E05397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05397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r>
            <w:r w:rsidR="00E27E92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E05397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в детската кухня </w:t>
            </w:r>
            <w:r w:rsidRPr="00E05397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и/или при крайния потребител</w:t>
            </w:r>
          </w:p>
          <w:p w14:paraId="67AF56F1" w14:textId="77777777" w:rsidR="00A90AC4" w:rsidRPr="00521F25" w:rsidRDefault="00D51892" w:rsidP="00EC3300">
            <w:pPr>
              <w:spacing w:after="240"/>
              <w:jc w:val="both"/>
              <w:rPr>
                <w:rFonts w:ascii="Verdana" w:hAnsi="Verdana"/>
                <w:color w:val="C00000"/>
                <w:sz w:val="20"/>
                <w:szCs w:val="20"/>
                <w:lang w:val="ru-RU"/>
              </w:rPr>
            </w:pPr>
            <w:r w:rsidRPr="00521F25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instrText xml:space="preserve"> FORMCHECKBOX </w:instrText>
            </w:r>
            <w:r w:rsidR="00E27E92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</w:r>
            <w:r w:rsidR="00E27E92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521F25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end"/>
            </w:r>
            <w:r w:rsidRPr="00521F25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в </w:t>
            </w:r>
            <w:r w:rsidR="006F0F39" w:rsidRPr="00521F25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t>офиса на бенефициента/</w:t>
            </w:r>
            <w:r w:rsidRPr="00521F25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t>ПО</w:t>
            </w:r>
          </w:p>
        </w:tc>
      </w:tr>
    </w:tbl>
    <w:p w14:paraId="48AEECDC" w14:textId="77777777" w:rsidR="00553EA7" w:rsidRPr="00D96481" w:rsidRDefault="00553EA7" w:rsidP="00A90AC4">
      <w:pPr>
        <w:rPr>
          <w:rFonts w:ascii="Calibri" w:hAnsi="Calibri"/>
          <w:color w:val="D99594"/>
          <w:sz w:val="22"/>
          <w:szCs w:val="22"/>
        </w:rPr>
      </w:pPr>
    </w:p>
    <w:p w14:paraId="79C17F85" w14:textId="77777777" w:rsidR="00BD010A" w:rsidRDefault="00BD010A" w:rsidP="00A90AC4">
      <w:pPr>
        <w:rPr>
          <w:rStyle w:val="CommentReference"/>
          <w:rFonts w:ascii="Verdana" w:hAnsi="Verdana"/>
          <w:b/>
          <w:bCs/>
          <w:color w:val="000000"/>
          <w:sz w:val="20"/>
          <w:szCs w:val="20"/>
          <w:lang w:val="en-US"/>
        </w:rPr>
      </w:pPr>
    </w:p>
    <w:p w14:paraId="0F461C16" w14:textId="77777777" w:rsidR="0036136A" w:rsidRPr="00521F25" w:rsidRDefault="001B54A2" w:rsidP="00A90AC4">
      <w:pPr>
        <w:rPr>
          <w:rStyle w:val="CommentReference"/>
          <w:rFonts w:ascii="Verdana" w:hAnsi="Verdana"/>
          <w:b/>
          <w:bCs/>
          <w:color w:val="000000"/>
          <w:sz w:val="20"/>
          <w:szCs w:val="20"/>
        </w:rPr>
      </w:pPr>
      <w:r w:rsidRPr="00521F25">
        <w:rPr>
          <w:rStyle w:val="CommentReference"/>
          <w:rFonts w:ascii="Verdana" w:hAnsi="Verdana"/>
          <w:b/>
          <w:bCs/>
          <w:color w:val="000000"/>
          <w:sz w:val="20"/>
          <w:szCs w:val="20"/>
        </w:rPr>
        <w:lastRenderedPageBreak/>
        <w:t>РАЗДЕЛ 1 КОНТРОЛИ, ПРИЛОЖИМИ ЗА ВСИЧКИ ОПЕРАЦИИ</w:t>
      </w:r>
    </w:p>
    <w:p w14:paraId="0FB03AC2" w14:textId="77777777" w:rsidR="00A90AC4" w:rsidRPr="00521F25" w:rsidRDefault="00A90AC4" w:rsidP="0089085C">
      <w:pPr>
        <w:rPr>
          <w:rFonts w:ascii="Verdana" w:hAnsi="Verdana"/>
          <w:sz w:val="20"/>
          <w:szCs w:val="20"/>
        </w:rPr>
      </w:pPr>
    </w:p>
    <w:tbl>
      <w:tblPr>
        <w:tblpPr w:leftFromText="141" w:rightFromText="141" w:vertAnchor="text" w:tblpX="-147" w:tblpY="1"/>
        <w:tblOverlap w:val="never"/>
        <w:tblW w:w="14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46"/>
        <w:gridCol w:w="3272"/>
        <w:gridCol w:w="7158"/>
      </w:tblGrid>
      <w:tr w:rsidR="00A90AC4" w:rsidRPr="00521F25" w14:paraId="5DE2A7C9" w14:textId="77777777" w:rsidTr="00690D8E">
        <w:trPr>
          <w:trHeight w:val="567"/>
        </w:trPr>
        <w:tc>
          <w:tcPr>
            <w:tcW w:w="14176" w:type="dxa"/>
            <w:gridSpan w:val="3"/>
            <w:shd w:val="clear" w:color="auto" w:fill="D9D9D9"/>
            <w:vAlign w:val="center"/>
          </w:tcPr>
          <w:p w14:paraId="76CAD1E1" w14:textId="77777777" w:rsidR="00A90AC4" w:rsidRPr="00521F25" w:rsidRDefault="00A90AC4">
            <w:pPr>
              <w:jc w:val="center"/>
              <w:rPr>
                <w:rFonts w:ascii="Verdana" w:hAnsi="Verdana"/>
                <w:b/>
                <w:cap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caps/>
                <w:sz w:val="20"/>
                <w:szCs w:val="20"/>
                <w:lang w:bidi="ar-DZ"/>
              </w:rPr>
              <w:t>Досие на договора</w:t>
            </w:r>
          </w:p>
        </w:tc>
      </w:tr>
      <w:tr w:rsidR="00A90AC4" w:rsidRPr="00521F25" w14:paraId="248636AE" w14:textId="77777777" w:rsidTr="00690D8E">
        <w:trPr>
          <w:trHeight w:val="567"/>
        </w:trPr>
        <w:tc>
          <w:tcPr>
            <w:tcW w:w="3746" w:type="dxa"/>
            <w:shd w:val="clear" w:color="auto" w:fill="D9D9D9"/>
            <w:vAlign w:val="center"/>
          </w:tcPr>
          <w:p w14:paraId="5B4BBE62" w14:textId="77777777" w:rsidR="00A90AC4" w:rsidRPr="00521F25" w:rsidRDefault="00A90AC4">
            <w:pPr>
              <w:jc w:val="both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Наличен ли е оригинал на договор/заповед  с приложенията</w:t>
            </w:r>
          </w:p>
        </w:tc>
        <w:tc>
          <w:tcPr>
            <w:tcW w:w="3272" w:type="dxa"/>
            <w:vAlign w:val="center"/>
          </w:tcPr>
          <w:p w14:paraId="03D392D1" w14:textId="77777777" w:rsidR="00A90AC4" w:rsidRPr="00521F25" w:rsidRDefault="00A90AC4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158" w:type="dxa"/>
          </w:tcPr>
          <w:p w14:paraId="66B40DE7" w14:textId="77777777" w:rsidR="00A90AC4" w:rsidRPr="00521F25" w:rsidRDefault="00A90AC4">
            <w:pPr>
              <w:jc w:val="both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Коментар: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 При отговор „не” посочете причината и отправените препоръки, ако е необходимо.</w:t>
            </w:r>
          </w:p>
        </w:tc>
      </w:tr>
      <w:tr w:rsidR="00A90AC4" w:rsidRPr="00521F25" w14:paraId="2462A13C" w14:textId="77777777" w:rsidTr="00690D8E">
        <w:trPr>
          <w:trHeight w:val="679"/>
        </w:trPr>
        <w:tc>
          <w:tcPr>
            <w:tcW w:w="3746" w:type="dxa"/>
            <w:vMerge w:val="restart"/>
            <w:shd w:val="clear" w:color="auto" w:fill="D9D9D9"/>
            <w:vAlign w:val="center"/>
          </w:tcPr>
          <w:p w14:paraId="4BEC69EE" w14:textId="77777777" w:rsidR="00A90AC4" w:rsidRPr="00521F25" w:rsidRDefault="00A90AC4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Налични ли са документи за промени в договора/заповедта</w:t>
            </w:r>
          </w:p>
        </w:tc>
        <w:tc>
          <w:tcPr>
            <w:tcW w:w="3272" w:type="dxa"/>
            <w:vMerge w:val="restart"/>
            <w:vAlign w:val="center"/>
          </w:tcPr>
          <w:p w14:paraId="47A8BC8E" w14:textId="77777777" w:rsidR="00A90AC4" w:rsidRPr="00521F25" w:rsidRDefault="00A90AC4">
            <w:pPr>
              <w:spacing w:line="360" w:lineRule="auto"/>
              <w:jc w:val="center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Н/п</w:t>
            </w:r>
          </w:p>
        </w:tc>
        <w:tc>
          <w:tcPr>
            <w:tcW w:w="7158" w:type="dxa"/>
          </w:tcPr>
          <w:p w14:paraId="2F567F69" w14:textId="77777777" w:rsidR="00A90AC4" w:rsidRPr="00521F25" w:rsidRDefault="00A90AC4">
            <w:pPr>
              <w:jc w:val="both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„да” посочете каква,  за какво се отнася и от коя дата е промяната.</w:t>
            </w:r>
          </w:p>
        </w:tc>
      </w:tr>
      <w:tr w:rsidR="00E34FAD" w:rsidRPr="00521F25" w14:paraId="15B00877" w14:textId="77777777" w:rsidTr="00690D8E">
        <w:trPr>
          <w:trHeight w:val="497"/>
        </w:trPr>
        <w:tc>
          <w:tcPr>
            <w:tcW w:w="3746" w:type="dxa"/>
            <w:vMerge/>
            <w:shd w:val="clear" w:color="auto" w:fill="D9D9D9"/>
            <w:vAlign w:val="center"/>
          </w:tcPr>
          <w:p w14:paraId="76D03636" w14:textId="77777777" w:rsidR="00E34FAD" w:rsidRPr="00521F25" w:rsidRDefault="00E34FAD">
            <w:pPr>
              <w:jc w:val="both"/>
              <w:rPr>
                <w:rFonts w:ascii="Verdana" w:hAnsi="Verdana"/>
                <w:b/>
                <w:bCs/>
                <w:i/>
                <w:sz w:val="20"/>
                <w:szCs w:val="20"/>
                <w:lang w:bidi="ar-DZ"/>
              </w:rPr>
            </w:pPr>
          </w:p>
        </w:tc>
        <w:tc>
          <w:tcPr>
            <w:tcW w:w="3272" w:type="dxa"/>
            <w:vMerge/>
            <w:vAlign w:val="center"/>
          </w:tcPr>
          <w:p w14:paraId="2CBCB765" w14:textId="77777777" w:rsidR="00E34FAD" w:rsidRPr="00521F25" w:rsidRDefault="00E34FAD">
            <w:pPr>
              <w:spacing w:line="360" w:lineRule="auto"/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</w:p>
        </w:tc>
        <w:tc>
          <w:tcPr>
            <w:tcW w:w="7158" w:type="dxa"/>
          </w:tcPr>
          <w:p w14:paraId="5ED4683E" w14:textId="77777777" w:rsidR="00E34FAD" w:rsidRPr="00521F25" w:rsidRDefault="00E34FAD">
            <w:pPr>
              <w:spacing w:after="120"/>
              <w:jc w:val="both"/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„не” посочете причината и отправените препоръки, ако е необходимо.</w:t>
            </w:r>
          </w:p>
        </w:tc>
      </w:tr>
      <w:tr w:rsidR="00A90AC4" w:rsidRPr="00521F25" w14:paraId="44C92D12" w14:textId="77777777" w:rsidTr="00690D8E">
        <w:trPr>
          <w:trHeight w:val="1020"/>
        </w:trPr>
        <w:tc>
          <w:tcPr>
            <w:tcW w:w="3746" w:type="dxa"/>
            <w:shd w:val="clear" w:color="auto" w:fill="D9D9D9"/>
            <w:vAlign w:val="center"/>
          </w:tcPr>
          <w:p w14:paraId="1D416CF6" w14:textId="77777777" w:rsidR="00A90AC4" w:rsidRPr="00521F25" w:rsidRDefault="00A90AC4">
            <w:pPr>
              <w:jc w:val="both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 xml:space="preserve">Кореспонденция с </w:t>
            </w:r>
            <w:r w:rsidR="00D12610" w:rsidRPr="00521F25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УО</w:t>
            </w:r>
          </w:p>
        </w:tc>
        <w:tc>
          <w:tcPr>
            <w:tcW w:w="3272" w:type="dxa"/>
            <w:vAlign w:val="center"/>
          </w:tcPr>
          <w:p w14:paraId="71FDE7E4" w14:textId="77777777" w:rsidR="00A90AC4" w:rsidRPr="00521F25" w:rsidRDefault="00A90AC4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158" w:type="dxa"/>
          </w:tcPr>
          <w:p w14:paraId="34B5FD74" w14:textId="77777777" w:rsidR="00A90AC4" w:rsidRPr="00521F25" w:rsidRDefault="00A90AC4">
            <w:pPr>
              <w:jc w:val="both"/>
              <w:rPr>
                <w:rFonts w:ascii="Verdana" w:hAnsi="Verdana"/>
                <w:sz w:val="20"/>
                <w:szCs w:val="20"/>
                <w:lang w:val="ru-RU" w:bidi="ar-DZ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Коментар: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 При отговор „да” посочете каква,  за какво се отнася и от коя дата е</w:t>
            </w:r>
            <w:r w:rsidRPr="00521F25">
              <w:rPr>
                <w:rFonts w:ascii="Verdana" w:hAnsi="Verdana"/>
                <w:i/>
                <w:sz w:val="20"/>
                <w:szCs w:val="20"/>
                <w:lang w:val="ru-RU" w:bidi="ar-DZ"/>
              </w:rPr>
              <w:t>.</w:t>
            </w:r>
          </w:p>
        </w:tc>
      </w:tr>
      <w:tr w:rsidR="00A90AC4" w:rsidRPr="00521F25" w14:paraId="272A3857" w14:textId="77777777" w:rsidTr="00690D8E">
        <w:trPr>
          <w:trHeight w:val="567"/>
        </w:trPr>
        <w:tc>
          <w:tcPr>
            <w:tcW w:w="3746" w:type="dxa"/>
            <w:shd w:val="clear" w:color="auto" w:fill="D9D9D9"/>
            <w:vAlign w:val="center"/>
          </w:tcPr>
          <w:p w14:paraId="74D2F4E3" w14:textId="77777777" w:rsidR="00A90AC4" w:rsidRPr="00521F25" w:rsidRDefault="00A90AC4">
            <w:pPr>
              <w:jc w:val="both"/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Документацията се поддържа</w:t>
            </w:r>
            <w:r w:rsidR="00D23A2C"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 xml:space="preserve"> и съхранява</w:t>
            </w: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 xml:space="preserve"> съгласно изискванията на чл.</w:t>
            </w:r>
            <w:r w:rsidR="00D12610"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.............</w:t>
            </w: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 xml:space="preserve"> </w:t>
            </w:r>
            <w:r w:rsidR="00D23A2C"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от</w:t>
            </w: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 xml:space="preserve"> Договора</w:t>
            </w:r>
            <w:r w:rsidR="00D23A2C"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/Заповедта</w:t>
            </w:r>
          </w:p>
        </w:tc>
        <w:tc>
          <w:tcPr>
            <w:tcW w:w="3272" w:type="dxa"/>
            <w:vAlign w:val="center"/>
          </w:tcPr>
          <w:p w14:paraId="5C099123" w14:textId="77777777" w:rsidR="00A90AC4" w:rsidRPr="00521F25" w:rsidRDefault="00A90AC4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158" w:type="dxa"/>
          </w:tcPr>
          <w:p w14:paraId="7611E279" w14:textId="77777777" w:rsidR="00A90AC4" w:rsidRPr="00521F25" w:rsidRDefault="00A90AC4">
            <w:pPr>
              <w:jc w:val="both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Коментар: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 При отговор „не” посочете причината и отправените препоръки, ако е необходимо.</w:t>
            </w:r>
          </w:p>
        </w:tc>
      </w:tr>
      <w:tr w:rsidR="00A90AC4" w:rsidRPr="00521F25" w14:paraId="7297760F" w14:textId="77777777" w:rsidTr="00690D8E">
        <w:trPr>
          <w:trHeight w:val="1134"/>
        </w:trPr>
        <w:tc>
          <w:tcPr>
            <w:tcW w:w="7018" w:type="dxa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0C79A49" w14:textId="77777777" w:rsidR="00A90AC4" w:rsidRDefault="00A90AC4">
            <w:pPr>
              <w:jc w:val="center"/>
              <w:rPr>
                <w:rFonts w:ascii="Verdana" w:hAnsi="Verdana"/>
                <w:b/>
                <w:bCs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sz w:val="20"/>
                <w:szCs w:val="20"/>
              </w:rPr>
              <w:br w:type="pag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Спазени ли са правилата за </w:t>
            </w:r>
            <w:r w:rsidR="00A077EB"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>основните</w:t>
            </w:r>
            <w:r w:rsidR="0011748C"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принципи, описани в </w:t>
            </w:r>
            <w:r w:rsidR="0011748C"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чл. </w:t>
            </w:r>
            <w:r w:rsidR="00E05397" w:rsidRPr="00E05397">
              <w:rPr>
                <w:rFonts w:ascii="Verdana" w:hAnsi="Verdana"/>
                <w:b/>
                <w:bCs/>
                <w:snapToGrid w:val="0"/>
                <w:sz w:val="20"/>
                <w:szCs w:val="20"/>
                <w:lang w:bidi="ar-DZ"/>
              </w:rPr>
              <w:t>9 от Регламент (ЕС) 2021/1060 и чл. 19 от Регламент (ЕС) 2021/1057</w:t>
            </w:r>
          </w:p>
          <w:p w14:paraId="19C0292A" w14:textId="1FEF2991" w:rsidR="00666A56" w:rsidRPr="004E74E3" w:rsidRDefault="00666A56" w:rsidP="006855FA">
            <w:pPr>
              <w:jc w:val="center"/>
              <w:rPr>
                <w:rFonts w:ascii="Verdana" w:hAnsi="Verdana"/>
                <w:spacing w:val="-8"/>
                <w:sz w:val="18"/>
                <w:szCs w:val="18"/>
                <w:lang w:bidi="ar-DZ"/>
              </w:rPr>
            </w:pPr>
            <w:r w:rsidRPr="004E74E3">
              <w:rPr>
                <w:rFonts w:ascii="Verdana" w:hAnsi="Verdana"/>
                <w:spacing w:val="-8"/>
                <w:sz w:val="18"/>
                <w:szCs w:val="18"/>
                <w:u w:val="single"/>
                <w:lang w:bidi="ar-DZ"/>
              </w:rPr>
              <w:t>Забележка:</w:t>
            </w:r>
            <w:r w:rsidRPr="004E74E3">
              <w:rPr>
                <w:rFonts w:ascii="Verdana" w:hAnsi="Verdana"/>
                <w:spacing w:val="-8"/>
                <w:sz w:val="18"/>
                <w:szCs w:val="18"/>
                <w:lang w:bidi="ar-DZ"/>
              </w:rPr>
              <w:t xml:space="preserve"> </w:t>
            </w:r>
            <w:r w:rsidR="006855FA">
              <w:rPr>
                <w:rFonts w:ascii="Verdana" w:hAnsi="Verdana"/>
                <w:i/>
                <w:spacing w:val="-8"/>
                <w:sz w:val="18"/>
                <w:szCs w:val="18"/>
                <w:lang w:bidi="ar-DZ"/>
              </w:rPr>
              <w:t>П</w:t>
            </w:r>
            <w:r w:rsidRPr="004E74E3">
              <w:rPr>
                <w:rFonts w:ascii="Verdana" w:hAnsi="Verdana"/>
                <w:i/>
                <w:spacing w:val="-8"/>
                <w:sz w:val="18"/>
                <w:szCs w:val="18"/>
                <w:lang w:bidi="ar-DZ"/>
              </w:rPr>
              <w:t xml:space="preserve">опълнете </w:t>
            </w:r>
            <w:r w:rsidR="006855FA">
              <w:rPr>
                <w:rFonts w:ascii="Verdana" w:hAnsi="Verdana"/>
                <w:i/>
                <w:spacing w:val="-8"/>
                <w:sz w:val="18"/>
                <w:szCs w:val="18"/>
                <w:lang w:bidi="ar-DZ"/>
              </w:rPr>
              <w:t xml:space="preserve">и </w:t>
            </w:r>
            <w:r w:rsidRPr="004E74E3">
              <w:rPr>
                <w:rFonts w:ascii="Verdana" w:hAnsi="Verdana"/>
                <w:i/>
                <w:spacing w:val="-8"/>
                <w:sz w:val="18"/>
                <w:szCs w:val="18"/>
                <w:lang w:bidi="ar-DZ"/>
              </w:rPr>
              <w:t xml:space="preserve">Приложение 7.6.5 </w:t>
            </w:r>
            <w:r w:rsidR="004E74E3" w:rsidRPr="004E74E3">
              <w:rPr>
                <w:rFonts w:ascii="Verdana" w:hAnsi="Verdana"/>
                <w:i/>
                <w:sz w:val="18"/>
                <w:szCs w:val="18"/>
              </w:rPr>
              <w:t xml:space="preserve"> „</w:t>
            </w:r>
            <w:r w:rsidR="004E74E3" w:rsidRPr="004E74E3">
              <w:rPr>
                <w:rFonts w:ascii="Verdana" w:hAnsi="Verdana"/>
                <w:i/>
                <w:spacing w:val="-8"/>
                <w:sz w:val="18"/>
                <w:szCs w:val="18"/>
                <w:lang w:bidi="ar-DZ"/>
              </w:rPr>
              <w:t>Контролен лист за проверка на потенциално нарушение по Приложение № 2 към Насоките за прилагане на ХОП на ЕС и на КПХУ“</w:t>
            </w:r>
          </w:p>
        </w:tc>
        <w:tc>
          <w:tcPr>
            <w:tcW w:w="715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BF7F5A3" w14:textId="77777777" w:rsidR="00A90AC4" w:rsidRPr="00521F25" w:rsidRDefault="00925619">
            <w:pPr>
              <w:jc w:val="center"/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 xml:space="preserve">Посочете </w:t>
            </w:r>
            <w:r w:rsidR="00A90AC4"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 xml:space="preserve">дейностите, доказващи спазването на </w:t>
            </w:r>
            <w:r w:rsidR="0011748C"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 xml:space="preserve">основните </w:t>
            </w:r>
            <w:r w:rsidR="00A90AC4"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принципи</w:t>
            </w:r>
          </w:p>
        </w:tc>
      </w:tr>
      <w:tr w:rsidR="006349AE" w:rsidRPr="006349AE" w14:paraId="17873301" w14:textId="77777777" w:rsidTr="00690D8E">
        <w:trPr>
          <w:trHeight w:val="510"/>
        </w:trPr>
        <w:tc>
          <w:tcPr>
            <w:tcW w:w="3746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49476DAD" w14:textId="070217B6" w:rsidR="006349AE" w:rsidRPr="00427658" w:rsidRDefault="006349AE">
            <w:pPr>
              <w:spacing w:before="100" w:beforeAutospacing="1"/>
              <w:jc w:val="both"/>
              <w:rPr>
                <w:rFonts w:ascii="Verdana" w:hAnsi="Verdana"/>
                <w:snapToGrid w:val="0"/>
                <w:sz w:val="20"/>
                <w:szCs w:val="20"/>
                <w:lang w:bidi="ar-DZ"/>
              </w:rPr>
            </w:pPr>
            <w:r w:rsidRPr="00427658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При изпълнението на фондовете се зачитат основните права и спазването на Хартата на основните права на Европейския съюз.</w:t>
            </w:r>
            <w:r>
              <w:t xml:space="preserve"> </w:t>
            </w:r>
            <w:r w:rsidRPr="006349AE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(чл. 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9</w:t>
            </w:r>
            <w:r w:rsidRPr="006349AE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, п. 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1 </w:t>
            </w:r>
            <w:r w:rsidRPr="006349AE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Регламент (ЕС) 2021/1060)</w:t>
            </w:r>
          </w:p>
        </w:tc>
        <w:tc>
          <w:tcPr>
            <w:tcW w:w="3272" w:type="dxa"/>
            <w:tcBorders>
              <w:bottom w:val="single" w:sz="4" w:space="0" w:color="auto"/>
            </w:tcBorders>
            <w:vAlign w:val="center"/>
          </w:tcPr>
          <w:p w14:paraId="544761C9" w14:textId="27D0184A" w:rsidR="006349AE" w:rsidRPr="00427658" w:rsidRDefault="00882061">
            <w:pPr>
              <w:spacing w:line="360" w:lineRule="auto"/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Н/П</w:t>
            </w:r>
          </w:p>
        </w:tc>
        <w:tc>
          <w:tcPr>
            <w:tcW w:w="7158" w:type="dxa"/>
            <w:tcBorders>
              <w:bottom w:val="single" w:sz="4" w:space="0" w:color="auto"/>
            </w:tcBorders>
            <w:vAlign w:val="center"/>
          </w:tcPr>
          <w:p w14:paraId="517F30FD" w14:textId="77777777" w:rsidR="006349AE" w:rsidRPr="006349AE" w:rsidRDefault="006349AE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6349AE" w:rsidRPr="006349AE" w14:paraId="38227664" w14:textId="77777777" w:rsidTr="00690D8E">
        <w:trPr>
          <w:trHeight w:val="510"/>
        </w:trPr>
        <w:tc>
          <w:tcPr>
            <w:tcW w:w="3746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3BD079FD" w14:textId="6F8AB448" w:rsidR="006349AE" w:rsidRPr="00427658" w:rsidRDefault="006349AE">
            <w:pPr>
              <w:spacing w:before="100" w:beforeAutospacing="1"/>
              <w:jc w:val="both"/>
              <w:rPr>
                <w:rFonts w:ascii="Verdana" w:hAnsi="Verdana"/>
                <w:snapToGrid w:val="0"/>
                <w:sz w:val="20"/>
                <w:szCs w:val="20"/>
                <w:lang w:bidi="ar-DZ"/>
              </w:rPr>
            </w:pPr>
            <w:r w:rsidRPr="00427658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lastRenderedPageBreak/>
              <w:t>Равенството между мъжете и жените, интегрирането на принципа на равенство между половете и отчитането на социалните аспекти на пола се вземат под внимание и се насърчават през целия процес на подготовка, изпълнение, мониторинг, докладване и оценка на програмите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(чл. 9, п. 2</w:t>
            </w:r>
            <w:r w:rsidRPr="006349AE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Регламент (ЕС) 2021/1060)</w:t>
            </w:r>
          </w:p>
        </w:tc>
        <w:tc>
          <w:tcPr>
            <w:tcW w:w="3272" w:type="dxa"/>
            <w:tcBorders>
              <w:bottom w:val="single" w:sz="4" w:space="0" w:color="auto"/>
            </w:tcBorders>
            <w:vAlign w:val="center"/>
          </w:tcPr>
          <w:p w14:paraId="47E4B839" w14:textId="210BB3CF" w:rsidR="006349AE" w:rsidRPr="00427658" w:rsidRDefault="00882061">
            <w:pPr>
              <w:spacing w:line="360" w:lineRule="auto"/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Н/П</w:t>
            </w:r>
          </w:p>
        </w:tc>
        <w:tc>
          <w:tcPr>
            <w:tcW w:w="7158" w:type="dxa"/>
            <w:tcBorders>
              <w:bottom w:val="single" w:sz="4" w:space="0" w:color="auto"/>
            </w:tcBorders>
            <w:vAlign w:val="center"/>
          </w:tcPr>
          <w:p w14:paraId="2C7C5054" w14:textId="77777777" w:rsidR="006349AE" w:rsidRPr="006349AE" w:rsidRDefault="006349AE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6349AE" w:rsidRPr="006349AE" w14:paraId="19D07DAE" w14:textId="77777777" w:rsidTr="00690D8E">
        <w:trPr>
          <w:trHeight w:val="510"/>
        </w:trPr>
        <w:tc>
          <w:tcPr>
            <w:tcW w:w="3746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1B29D3AF" w14:textId="6E256662" w:rsidR="006349AE" w:rsidRPr="006349AE" w:rsidRDefault="006349AE">
            <w:pPr>
              <w:spacing w:before="100" w:beforeAutospacing="1"/>
              <w:jc w:val="both"/>
              <w:rPr>
                <w:rFonts w:ascii="Verdana" w:hAnsi="Verdana"/>
                <w:snapToGrid w:val="0"/>
                <w:sz w:val="20"/>
                <w:szCs w:val="20"/>
                <w:lang w:bidi="ar-DZ"/>
              </w:rPr>
            </w:pPr>
            <w:r w:rsidRPr="006349AE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Предотвратя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ване </w:t>
            </w:r>
            <w:r w:rsid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на</w:t>
            </w:r>
            <w:r w:rsidRPr="006349AE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всякаква дискриминация, основана на пол, расов или етнически произход, религия или вероизповедание, увреждане, възраст или сексуална ориентация, по време на подготовката, изпълнението, мониторинга, докладването и оценката на програмите. По-специално достъпността за хората с увреждания се взема под внимание през целия процес на подготовка и изпълнение на програмите.</w:t>
            </w:r>
            <w:r w:rsidR="00882061">
              <w:t xml:space="preserve"> </w:t>
            </w:r>
            <w:r w:rsidR="00882061"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(чл. 9, п. </w:t>
            </w:r>
            <w:r w:rsid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3</w:t>
            </w:r>
            <w:r w:rsidR="00882061"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Регламент (ЕС) 2021/1060)</w:t>
            </w:r>
          </w:p>
        </w:tc>
        <w:tc>
          <w:tcPr>
            <w:tcW w:w="3272" w:type="dxa"/>
            <w:tcBorders>
              <w:bottom w:val="single" w:sz="4" w:space="0" w:color="auto"/>
            </w:tcBorders>
            <w:vAlign w:val="center"/>
          </w:tcPr>
          <w:p w14:paraId="2EAA95B3" w14:textId="2D004927" w:rsidR="006349AE" w:rsidRPr="006349AE" w:rsidRDefault="00882061">
            <w:pPr>
              <w:spacing w:line="360" w:lineRule="auto"/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Н/П</w:t>
            </w:r>
          </w:p>
        </w:tc>
        <w:tc>
          <w:tcPr>
            <w:tcW w:w="7158" w:type="dxa"/>
            <w:tcBorders>
              <w:bottom w:val="single" w:sz="4" w:space="0" w:color="auto"/>
            </w:tcBorders>
            <w:vAlign w:val="center"/>
          </w:tcPr>
          <w:p w14:paraId="613DC58C" w14:textId="77777777" w:rsidR="006349AE" w:rsidRPr="006349AE" w:rsidRDefault="006349AE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882061" w:rsidRPr="006349AE" w14:paraId="720E7EB9" w14:textId="77777777" w:rsidTr="00690D8E">
        <w:trPr>
          <w:trHeight w:val="510"/>
        </w:trPr>
        <w:tc>
          <w:tcPr>
            <w:tcW w:w="3746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270DEF68" w14:textId="68F8DE5C" w:rsidR="00882061" w:rsidRPr="006349AE" w:rsidRDefault="00882061">
            <w:pPr>
              <w:spacing w:before="100" w:beforeAutospacing="1"/>
              <w:jc w:val="both"/>
              <w:rPr>
                <w:rFonts w:ascii="Verdana" w:hAnsi="Verdana"/>
                <w:snapToGrid w:val="0"/>
                <w:sz w:val="20"/>
                <w:szCs w:val="20"/>
                <w:lang w:bidi="ar-DZ"/>
              </w:rPr>
            </w:pP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Целите на фондовете се преследват съобразно целта за насърчаване на устойчивото развитие, посочена в член 11 от ДФЕС, като се отчитат целите на ООН за устойчиво развитие, Парижкото споразумение и принципът за </w:t>
            </w:r>
            <w:proofErr w:type="spellStart"/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ненанасяне</w:t>
            </w:r>
            <w:proofErr w:type="spellEnd"/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на 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lastRenderedPageBreak/>
              <w:t>значителни вреди.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(чл. 9, п. 4</w:t>
            </w:r>
            <w:r w:rsidRPr="006349AE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Регламент (ЕС) 2021/1060)</w:t>
            </w:r>
          </w:p>
        </w:tc>
        <w:tc>
          <w:tcPr>
            <w:tcW w:w="3272" w:type="dxa"/>
            <w:tcBorders>
              <w:bottom w:val="single" w:sz="4" w:space="0" w:color="auto"/>
            </w:tcBorders>
            <w:vAlign w:val="center"/>
          </w:tcPr>
          <w:p w14:paraId="5CA63E7F" w14:textId="1D9A19CD" w:rsidR="00882061" w:rsidRPr="006349AE" w:rsidRDefault="00882061">
            <w:pPr>
              <w:spacing w:line="360" w:lineRule="auto"/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lastRenderedPageBreak/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Н/П</w:t>
            </w:r>
          </w:p>
        </w:tc>
        <w:tc>
          <w:tcPr>
            <w:tcW w:w="7158" w:type="dxa"/>
            <w:tcBorders>
              <w:bottom w:val="single" w:sz="4" w:space="0" w:color="auto"/>
            </w:tcBorders>
            <w:vAlign w:val="center"/>
          </w:tcPr>
          <w:p w14:paraId="70B8868B" w14:textId="77777777" w:rsidR="00882061" w:rsidRPr="006349AE" w:rsidRDefault="00882061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821210" w:rsidRPr="00521F25" w14:paraId="7FB66E3F" w14:textId="77777777" w:rsidTr="00690D8E">
        <w:trPr>
          <w:trHeight w:val="510"/>
        </w:trPr>
        <w:tc>
          <w:tcPr>
            <w:tcW w:w="3746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2C88F6D9" w14:textId="0417D537" w:rsidR="00821210" w:rsidRPr="00882061" w:rsidRDefault="00882061">
            <w:pPr>
              <w:spacing w:before="100" w:beforeAutospacing="1"/>
              <w:jc w:val="both"/>
              <w:rPr>
                <w:rFonts w:ascii="Verdana" w:hAnsi="Verdana"/>
                <w:snapToGrid w:val="0"/>
                <w:sz w:val="20"/>
                <w:szCs w:val="20"/>
                <w:lang w:bidi="ar-DZ"/>
              </w:rPr>
            </w:pP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Подкрепата от ЕСФ+ за справяне с материалните лишения се използва единствено като подкрепа за разпределянето на храни или стоки, които отговарят на изискванията на правото на Съюза относно безопасността на потребителските продукти.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(чл. 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1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9, п. 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1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Регламент (ЕС) 2021/10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57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)</w:t>
            </w:r>
          </w:p>
        </w:tc>
        <w:tc>
          <w:tcPr>
            <w:tcW w:w="3272" w:type="dxa"/>
            <w:tcBorders>
              <w:bottom w:val="single" w:sz="4" w:space="0" w:color="auto"/>
            </w:tcBorders>
            <w:vAlign w:val="center"/>
          </w:tcPr>
          <w:p w14:paraId="1D72BC73" w14:textId="76282D02" w:rsidR="00821210" w:rsidRPr="00521F25" w:rsidRDefault="00882061">
            <w:pPr>
              <w:spacing w:line="360" w:lineRule="auto"/>
              <w:jc w:val="center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Н/П</w:t>
            </w:r>
          </w:p>
        </w:tc>
        <w:tc>
          <w:tcPr>
            <w:tcW w:w="7158" w:type="dxa"/>
            <w:tcBorders>
              <w:bottom w:val="single" w:sz="4" w:space="0" w:color="auto"/>
            </w:tcBorders>
            <w:vAlign w:val="center"/>
          </w:tcPr>
          <w:p w14:paraId="55B4448B" w14:textId="77777777" w:rsidR="00821210" w:rsidRPr="00521F25" w:rsidRDefault="00821210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821210" w:rsidRPr="00521F25" w14:paraId="30B00506" w14:textId="77777777" w:rsidTr="00690D8E">
        <w:trPr>
          <w:trHeight w:val="510"/>
        </w:trPr>
        <w:tc>
          <w:tcPr>
            <w:tcW w:w="3746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4C870516" w14:textId="71C71483" w:rsidR="00821210" w:rsidRPr="00427658" w:rsidRDefault="00882061">
            <w:pPr>
              <w:jc w:val="both"/>
              <w:rPr>
                <w:rFonts w:ascii="Verdana" w:hAnsi="Verdana"/>
                <w:snapToGrid w:val="0"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Б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енефицие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нтите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избират храните и/или основното материално подпомагане въз основа на обективни критерии, свързани с потребностите на най-нуждаещите се лица. При критериите за избор на храни и където е приложимо – на стоки, се отчитат и климатичните и екологичните аспекти, по-специално с цел намаляване на разхищението на храни и на използването на пластмасови изделия за еднократна употреба. По целесъобразност изборът на вида храни, които подлежат на разпределяне, се осъществява след отчитане на техния принос към балансираното хранене на най-нуждаещите се лица.</w:t>
            </w:r>
            <w:r w:rsidR="00736A94">
              <w:t xml:space="preserve"> </w:t>
            </w:r>
            <w:r w:rsidR="00736A94"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(чл. </w:t>
            </w:r>
            <w:r w:rsidR="00736A94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1</w:t>
            </w:r>
            <w:r w:rsidR="00736A94"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9, п. </w:t>
            </w:r>
            <w:r w:rsidR="00736A94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2</w:t>
            </w:r>
            <w:r w:rsidR="00736A94"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Регламент (ЕС) 2021/10</w:t>
            </w:r>
            <w:r w:rsidR="00736A94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57</w:t>
            </w:r>
            <w:r w:rsidR="00736A94"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)</w:t>
            </w:r>
          </w:p>
        </w:tc>
        <w:tc>
          <w:tcPr>
            <w:tcW w:w="3272" w:type="dxa"/>
            <w:tcBorders>
              <w:bottom w:val="single" w:sz="4" w:space="0" w:color="auto"/>
            </w:tcBorders>
            <w:vAlign w:val="center"/>
          </w:tcPr>
          <w:p w14:paraId="72DB0763" w14:textId="56F6BDB2" w:rsidR="00821210" w:rsidRPr="00521F25" w:rsidRDefault="00882061">
            <w:pPr>
              <w:spacing w:line="360" w:lineRule="auto"/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Н/П</w:t>
            </w:r>
          </w:p>
        </w:tc>
        <w:tc>
          <w:tcPr>
            <w:tcW w:w="7158" w:type="dxa"/>
            <w:tcBorders>
              <w:bottom w:val="single" w:sz="4" w:space="0" w:color="auto"/>
            </w:tcBorders>
            <w:vAlign w:val="center"/>
          </w:tcPr>
          <w:p w14:paraId="57B75E78" w14:textId="77777777" w:rsidR="00821210" w:rsidRPr="00521F25" w:rsidRDefault="00821210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821210" w:rsidRPr="00521F25" w14:paraId="62C71CAE" w14:textId="77777777" w:rsidTr="00690D8E">
        <w:trPr>
          <w:trHeight w:val="510"/>
        </w:trPr>
        <w:tc>
          <w:tcPr>
            <w:tcW w:w="3746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62A7DC07" w14:textId="505BE50D" w:rsidR="00821210" w:rsidRPr="00427658" w:rsidRDefault="00736A94">
            <w:pPr>
              <w:jc w:val="both"/>
              <w:rPr>
                <w:rFonts w:ascii="Verdana" w:hAnsi="Verdana"/>
                <w:snapToGrid w:val="0"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lastRenderedPageBreak/>
              <w:t>П</w:t>
            </w:r>
            <w:r w:rsidRPr="00736A94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ри предоставянето на подпомагането в рамките на подкрепата от ЕСФ+ за справяне с проблемите на материалните лишения се зачита достойнството и се предотвратява стигматизацията на най- нуждаещите се лица.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(чл. 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1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9, п. 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3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Регламент (ЕС) 2021/10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57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)</w:t>
            </w:r>
          </w:p>
        </w:tc>
        <w:tc>
          <w:tcPr>
            <w:tcW w:w="3272" w:type="dxa"/>
            <w:tcBorders>
              <w:bottom w:val="single" w:sz="4" w:space="0" w:color="auto"/>
            </w:tcBorders>
            <w:vAlign w:val="center"/>
          </w:tcPr>
          <w:p w14:paraId="5CB0F6CC" w14:textId="77777777" w:rsidR="00821210" w:rsidRPr="00521F25" w:rsidRDefault="00821210">
            <w:pPr>
              <w:spacing w:line="360" w:lineRule="auto"/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Н/П</w:t>
            </w:r>
          </w:p>
        </w:tc>
        <w:tc>
          <w:tcPr>
            <w:tcW w:w="7158" w:type="dxa"/>
            <w:tcBorders>
              <w:bottom w:val="single" w:sz="4" w:space="0" w:color="auto"/>
            </w:tcBorders>
            <w:vAlign w:val="center"/>
          </w:tcPr>
          <w:p w14:paraId="0BF8CC6D" w14:textId="77777777" w:rsidR="00821210" w:rsidRPr="00521F25" w:rsidRDefault="00821210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597057" w:rsidRPr="00521F25" w14:paraId="43671783" w14:textId="77777777" w:rsidTr="00690D8E">
        <w:trPr>
          <w:trHeight w:val="510"/>
        </w:trPr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E5B47C" w14:textId="36522DCA" w:rsidR="00597057" w:rsidRPr="00427658" w:rsidRDefault="00736A94">
            <w:pPr>
              <w:jc w:val="both"/>
              <w:rPr>
                <w:rFonts w:ascii="Verdana" w:hAnsi="Verdana"/>
                <w:snapToGrid w:val="0"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П</w:t>
            </w:r>
            <w:r w:rsidRPr="00427658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редоставянето на храни и/или основно материално подпомагане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се допълва </w:t>
            </w:r>
            <w:r w:rsidRPr="00427658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със съпътстващи мерки, например насочване към компетентни служби, в рамките на специфичната цел, определена в член 4, параграф 1, буква м)</w:t>
            </w:r>
            <w:r w:rsidRPr="00736A94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. 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(чл. 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1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9, п. 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4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Регламент (ЕС) 2021/10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57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)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9D609" w14:textId="0A98FD11" w:rsidR="00597057" w:rsidRPr="00521F25" w:rsidRDefault="00882061">
            <w:pPr>
              <w:spacing w:line="360" w:lineRule="auto"/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Н/П</w:t>
            </w:r>
          </w:p>
        </w:tc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4DAB5" w14:textId="77777777" w:rsidR="00597057" w:rsidRPr="00521F25" w:rsidRDefault="00597057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281B50" w:rsidRPr="00521F25" w14:paraId="17CC7A2D" w14:textId="77777777" w:rsidTr="00690D8E">
        <w:trPr>
          <w:trHeight w:val="510"/>
        </w:trPr>
        <w:tc>
          <w:tcPr>
            <w:tcW w:w="7018" w:type="dxa"/>
            <w:gridSpan w:val="2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61366AB9" w14:textId="6ADADB94" w:rsidR="00281B50" w:rsidRPr="00521F25" w:rsidRDefault="00281B50" w:rsidP="00C5510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Принципа за добро финансово управление в съответствие с </w:t>
            </w:r>
            <w:r w:rsidRPr="001A2509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>член 3</w:t>
            </w:r>
            <w:r w:rsidR="00597057" w:rsidRPr="001A2509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>3</w:t>
            </w:r>
            <w:r w:rsidRPr="001A2509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от </w:t>
            </w:r>
            <w:r w:rsidR="00597057" w:rsidRPr="00597057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Регламент (ЕС, </w:t>
            </w:r>
            <w:proofErr w:type="spellStart"/>
            <w:r w:rsidR="00597057" w:rsidRPr="00597057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>Евратом</w:t>
            </w:r>
            <w:proofErr w:type="spellEnd"/>
            <w:r w:rsidR="00597057" w:rsidRPr="00597057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>) 20</w:t>
            </w:r>
            <w:del w:id="0" w:author="Radoslav Dimitrov" w:date="2025-03-10T14:04:00Z">
              <w:r w:rsidR="00597057" w:rsidRPr="00597057" w:rsidDel="00C55109">
                <w:rPr>
                  <w:rFonts w:ascii="Verdana" w:hAnsi="Verdana"/>
                  <w:b/>
                  <w:snapToGrid w:val="0"/>
                  <w:sz w:val="20"/>
                  <w:szCs w:val="20"/>
                  <w:lang w:bidi="ar-DZ"/>
                </w:rPr>
                <w:delText>18</w:delText>
              </w:r>
            </w:del>
            <w:ins w:id="1" w:author="Radoslav Dimitrov" w:date="2025-03-10T14:04:00Z">
              <w:r w:rsidR="00C55109">
                <w:rPr>
                  <w:rFonts w:ascii="Verdana" w:hAnsi="Verdana"/>
                  <w:b/>
                  <w:snapToGrid w:val="0"/>
                  <w:sz w:val="20"/>
                  <w:szCs w:val="20"/>
                  <w:lang w:bidi="ar-DZ"/>
                </w:rPr>
                <w:t>24</w:t>
              </w:r>
            </w:ins>
            <w:r w:rsidR="00597057" w:rsidRPr="00597057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>/</w:t>
            </w:r>
            <w:del w:id="2" w:author="Radoslav Dimitrov" w:date="2025-03-10T14:04:00Z">
              <w:r w:rsidR="00597057" w:rsidRPr="00597057" w:rsidDel="00C55109">
                <w:rPr>
                  <w:rFonts w:ascii="Verdana" w:hAnsi="Verdana"/>
                  <w:b/>
                  <w:snapToGrid w:val="0"/>
                  <w:sz w:val="20"/>
                  <w:szCs w:val="20"/>
                  <w:lang w:bidi="ar-DZ"/>
                </w:rPr>
                <w:delText>1046</w:delText>
              </w:r>
            </w:del>
            <w:ins w:id="3" w:author="Radoslav Dimitrov" w:date="2025-03-10T14:04:00Z">
              <w:r w:rsidR="00C55109">
                <w:rPr>
                  <w:rFonts w:ascii="Verdana" w:hAnsi="Verdana"/>
                  <w:b/>
                  <w:snapToGrid w:val="0"/>
                  <w:sz w:val="20"/>
                  <w:szCs w:val="20"/>
                  <w:lang w:bidi="ar-DZ"/>
                </w:rPr>
                <w:t>2509</w:t>
              </w:r>
            </w:ins>
            <w:r w:rsidR="00597057" w:rsidRPr="001A2509" w:rsidDel="00597057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7158" w:type="dxa"/>
            <w:tcBorders>
              <w:bottom w:val="single" w:sz="4" w:space="0" w:color="auto"/>
            </w:tcBorders>
            <w:vAlign w:val="center"/>
          </w:tcPr>
          <w:p w14:paraId="7FA92A66" w14:textId="77777777" w:rsidR="00281B50" w:rsidRPr="00521F25" w:rsidRDefault="00281B50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11748C" w:rsidRPr="00521F25" w14:paraId="2FA60DA8" w14:textId="77777777" w:rsidTr="00690D8E">
        <w:trPr>
          <w:trHeight w:val="510"/>
        </w:trPr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77D236" w14:textId="078BAFF7" w:rsidR="0011748C" w:rsidRPr="00521F25" w:rsidRDefault="00CA22CD">
            <w:pPr>
              <w:pStyle w:val="CM1"/>
              <w:jc w:val="both"/>
              <w:rPr>
                <w:rFonts w:ascii="Verdana" w:hAnsi="Verdana"/>
                <w:b/>
                <w:snapToGrid w:val="0"/>
                <w:sz w:val="20"/>
                <w:szCs w:val="20"/>
                <w:lang w:val="ru-RU"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val="bg-BG" w:bidi="ar-DZ"/>
              </w:rPr>
              <w:t>Икономичност</w:t>
            </w:r>
            <w:r w:rsidR="0011748C" w:rsidRPr="00521F25">
              <w:rPr>
                <w:rFonts w:ascii="Verdana" w:hAnsi="Verdana"/>
                <w:b/>
                <w:snapToGrid w:val="0"/>
                <w:sz w:val="20"/>
                <w:szCs w:val="20"/>
                <w:lang w:val="ru-RU" w:bidi="ar-DZ"/>
              </w:rPr>
              <w:t xml:space="preserve"> – </w:t>
            </w:r>
            <w:r w:rsidR="00597057" w:rsidRPr="00597057">
              <w:rPr>
                <w:rFonts w:ascii="Verdana" w:hAnsi="Verdana" w:cs="EUAlbertina"/>
                <w:i/>
                <w:color w:val="000000"/>
                <w:sz w:val="20"/>
                <w:szCs w:val="20"/>
                <w:lang w:val="ru-RU"/>
              </w:rPr>
              <w:t>ресурсите, използвани от съответната институция на Съюза за осъществяване</w:t>
            </w:r>
            <w:r w:rsidR="00597057">
              <w:rPr>
                <w:rFonts w:ascii="Verdana" w:hAnsi="Verdana" w:cs="EUAlbertina"/>
                <w:i/>
                <w:color w:val="000000"/>
                <w:sz w:val="20"/>
                <w:szCs w:val="20"/>
                <w:lang w:val="ru-RU"/>
              </w:rPr>
              <w:t xml:space="preserve"> </w:t>
            </w:r>
            <w:r w:rsidR="00597057" w:rsidRPr="00597057">
              <w:rPr>
                <w:rFonts w:ascii="Verdana" w:hAnsi="Verdana" w:cs="EUAlbertina"/>
                <w:i/>
                <w:color w:val="000000"/>
                <w:sz w:val="20"/>
                <w:szCs w:val="20"/>
                <w:lang w:val="ru-RU"/>
              </w:rPr>
              <w:t>на нейните дейности, се предоставят своевременно, в подходящо количество и качество и на най-добрата цена</w:t>
            </w:r>
            <w:r w:rsidRPr="00521F25">
              <w:rPr>
                <w:rFonts w:ascii="Verdana" w:hAnsi="Verdana" w:cs="EUAlbertina"/>
                <w:i/>
                <w:color w:val="000000"/>
                <w:sz w:val="20"/>
                <w:szCs w:val="20"/>
                <w:lang w:val="ru-RU"/>
              </w:rPr>
              <w:t xml:space="preserve"> </w:t>
            </w:r>
            <w:r w:rsidRPr="00521F25">
              <w:rPr>
                <w:rFonts w:ascii="Verdana" w:hAnsi="Verdana" w:cs="EUAlbertina"/>
                <w:i/>
                <w:color w:val="000000"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82E7F" w14:textId="77777777" w:rsidR="0011748C" w:rsidRPr="00521F25" w:rsidRDefault="0011748C">
            <w:pPr>
              <w:spacing w:line="360" w:lineRule="auto"/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C7F8C" w14:textId="77777777" w:rsidR="0011748C" w:rsidRPr="00521F25" w:rsidRDefault="0011748C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11748C" w:rsidRPr="00521F25" w14:paraId="73438A66" w14:textId="77777777" w:rsidTr="00690D8E">
        <w:trPr>
          <w:trHeight w:val="510"/>
        </w:trPr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66B0E3" w14:textId="14EA46C3" w:rsidR="0011748C" w:rsidRPr="00521F25" w:rsidRDefault="0011748C">
            <w:pPr>
              <w:spacing w:before="100" w:beforeAutospacing="1"/>
              <w:jc w:val="both"/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Ефикасност – </w:t>
            </w:r>
            <w:r w:rsidR="00597057" w:rsidRPr="00597057"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  <w:t>най-доброто съотношение между използваните ресурси, предприетите</w:t>
            </w:r>
            <w:r w:rsidR="00597057"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  <w:t xml:space="preserve"> </w:t>
            </w:r>
            <w:r w:rsidR="00597057" w:rsidRPr="00597057"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  <w:t>дейности и постигането на целите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CB98C" w14:textId="77777777" w:rsidR="0011748C" w:rsidRPr="00521F25" w:rsidRDefault="0011748C">
            <w:pPr>
              <w:spacing w:line="360" w:lineRule="auto"/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71BD4" w14:textId="77777777" w:rsidR="0011748C" w:rsidRPr="00521F25" w:rsidRDefault="0011748C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CA22CD" w:rsidRPr="00521F25" w14:paraId="22880C78" w14:textId="77777777" w:rsidTr="00690D8E">
        <w:trPr>
          <w:trHeight w:val="510"/>
        </w:trPr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A11153D" w14:textId="63221FF6" w:rsidR="00CA22CD" w:rsidRPr="00521F25" w:rsidRDefault="00597057" w:rsidP="00427658">
            <w:pPr>
              <w:spacing w:before="100" w:beforeAutospacing="1"/>
              <w:jc w:val="both"/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Ефективност - </w:t>
            </w:r>
            <w:r w:rsidRPr="001A2509"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  <w:t xml:space="preserve">степента, в която се постигат поставените цели </w:t>
            </w:r>
            <w:r w:rsidRPr="001A2509"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  <w:lastRenderedPageBreak/>
              <w:t>посредством предприетите</w:t>
            </w:r>
            <w:r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  <w:t xml:space="preserve"> </w:t>
            </w:r>
            <w:r w:rsidRPr="001A2509"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  <w:t>дейности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8B600" w14:textId="77777777" w:rsidR="00CA22CD" w:rsidRPr="00521F25" w:rsidRDefault="00CA22CD" w:rsidP="00427658">
            <w:pPr>
              <w:spacing w:line="360" w:lineRule="auto"/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lastRenderedPageBreak/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B1882" w14:textId="77777777" w:rsidR="00CA22CD" w:rsidRPr="00521F25" w:rsidRDefault="00CA22CD" w:rsidP="00427658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061367" w:rsidRPr="00521F25" w14:paraId="0E59AEF0" w14:textId="77777777" w:rsidTr="00690D8E">
        <w:trPr>
          <w:trHeight w:val="510"/>
        </w:trPr>
        <w:tc>
          <w:tcPr>
            <w:tcW w:w="37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9BCB71" w14:textId="77777777" w:rsidR="00061367" w:rsidRPr="00521F25" w:rsidDel="00597057" w:rsidRDefault="00061367" w:rsidP="00427658">
            <w:pPr>
              <w:spacing w:before="100" w:beforeAutospacing="1"/>
              <w:jc w:val="both"/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</w:p>
        </w:tc>
        <w:tc>
          <w:tcPr>
            <w:tcW w:w="32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D8643A" w14:textId="77777777" w:rsidR="00061367" w:rsidRPr="00521F25" w:rsidRDefault="00061367" w:rsidP="00427658">
            <w:pPr>
              <w:spacing w:line="360" w:lineRule="auto"/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</w:p>
        </w:tc>
        <w:tc>
          <w:tcPr>
            <w:tcW w:w="71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89C510" w14:textId="77777777" w:rsidR="00061367" w:rsidRPr="00521F25" w:rsidRDefault="00061367" w:rsidP="00427658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281B50" w:rsidRPr="00521F25" w14:paraId="700C1A84" w14:textId="77777777" w:rsidTr="00690D8E">
        <w:trPr>
          <w:trHeight w:val="510"/>
        </w:trPr>
        <w:tc>
          <w:tcPr>
            <w:tcW w:w="14176" w:type="dxa"/>
            <w:gridSpan w:val="3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41ECE495" w14:textId="4029C8FF" w:rsidR="00281B50" w:rsidRPr="00521F25" w:rsidRDefault="00804084" w:rsidP="00427658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Спазване на изискванията, регламентирани в </w:t>
            </w:r>
            <w:r w:rsidR="00F76135" w:rsidRPr="001A2509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Глава </w:t>
            </w:r>
            <w:r w:rsidR="00F76135" w:rsidRPr="001A2509">
              <w:rPr>
                <w:rFonts w:ascii="Verdana" w:hAnsi="Verdana"/>
                <w:b/>
                <w:sz w:val="20"/>
                <w:szCs w:val="20"/>
                <w:lang w:val="en-US" w:bidi="ar-DZ"/>
              </w:rPr>
              <w:t>III</w:t>
            </w:r>
            <w:r w:rsidRPr="001A2509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от Регламент </w:t>
            </w:r>
            <w:r w:rsidR="00F76135" w:rsidRPr="001A2509">
              <w:rPr>
                <w:rFonts w:ascii="Verdana" w:hAnsi="Verdana"/>
                <w:b/>
                <w:sz w:val="20"/>
                <w:szCs w:val="20"/>
                <w:lang w:val="en-US" w:bidi="ar-DZ"/>
              </w:rPr>
              <w:t>(</w:t>
            </w:r>
            <w:r w:rsidR="00F76135" w:rsidRPr="001A2509">
              <w:rPr>
                <w:rFonts w:ascii="Verdana" w:hAnsi="Verdana"/>
                <w:b/>
                <w:sz w:val="20"/>
                <w:szCs w:val="20"/>
                <w:lang w:bidi="ar-DZ"/>
              </w:rPr>
              <w:t>ЕС</w:t>
            </w:r>
            <w:r w:rsidR="00F76135" w:rsidRPr="001A2509">
              <w:rPr>
                <w:rFonts w:ascii="Verdana" w:hAnsi="Verdana"/>
                <w:b/>
                <w:sz w:val="20"/>
                <w:szCs w:val="20"/>
                <w:lang w:val="en-US" w:bidi="ar-DZ"/>
              </w:rPr>
              <w:t>)</w:t>
            </w:r>
            <w:r w:rsidR="00F76135" w:rsidRPr="001A2509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2021</w:t>
            </w:r>
            <w:r w:rsidRPr="001A2509">
              <w:rPr>
                <w:rFonts w:ascii="Verdana" w:hAnsi="Verdana"/>
                <w:b/>
                <w:sz w:val="20"/>
                <w:szCs w:val="20"/>
                <w:lang w:bidi="ar-DZ"/>
              </w:rPr>
              <w:t>/</w:t>
            </w:r>
            <w:r w:rsidR="00F76135" w:rsidRPr="001A2509">
              <w:rPr>
                <w:rFonts w:ascii="Verdana" w:hAnsi="Verdana"/>
                <w:b/>
                <w:sz w:val="20"/>
                <w:szCs w:val="20"/>
                <w:lang w:bidi="ar-DZ"/>
              </w:rPr>
              <w:t>1060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по отношение на мерките за </w:t>
            </w:r>
            <w:r w:rsidR="00E05397" w:rsidRPr="00E05397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видимост, прозрачност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и комуникация</w:t>
            </w:r>
          </w:p>
          <w:p w14:paraId="3809EE6A" w14:textId="0694B4A2" w:rsidR="00281B50" w:rsidRPr="00861257" w:rsidRDefault="00281B50" w:rsidP="004C5E56">
            <w:pPr>
              <w:jc w:val="center"/>
              <w:rPr>
                <w:rFonts w:ascii="Verdana" w:hAnsi="Verdana"/>
                <w:bCs/>
                <w:iCs/>
                <w:sz w:val="18"/>
                <w:szCs w:val="18"/>
                <w:lang w:bidi="ar-DZ"/>
              </w:rPr>
            </w:pPr>
            <w:r w:rsidRPr="00861257">
              <w:rPr>
                <w:rFonts w:ascii="Verdana" w:hAnsi="Verdana"/>
                <w:i/>
                <w:sz w:val="18"/>
                <w:szCs w:val="18"/>
                <w:lang w:bidi="ar-DZ"/>
              </w:rPr>
              <w:t>(</w:t>
            </w:r>
            <w:r w:rsidR="00B20097" w:rsidRPr="00861257">
              <w:rPr>
                <w:rFonts w:ascii="Verdana" w:hAnsi="Verdana"/>
                <w:i/>
                <w:sz w:val="18"/>
                <w:szCs w:val="18"/>
                <w:lang w:bidi="ar-DZ"/>
              </w:rPr>
              <w:t>посочени в</w:t>
            </w:r>
            <w:r w:rsidRPr="00861257">
              <w:rPr>
                <w:rFonts w:ascii="Verdana" w:hAnsi="Verdana"/>
                <w:i/>
                <w:sz w:val="18"/>
                <w:szCs w:val="18"/>
                <w:lang w:bidi="ar-DZ"/>
              </w:rPr>
              <w:t xml:space="preserve">  Договора</w:t>
            </w:r>
            <w:r w:rsidR="00B20097" w:rsidRPr="00861257">
              <w:rPr>
                <w:rFonts w:ascii="Verdana" w:hAnsi="Verdana"/>
                <w:i/>
                <w:sz w:val="18"/>
                <w:szCs w:val="18"/>
                <w:lang w:bidi="ar-DZ"/>
              </w:rPr>
              <w:t>/Заповедта за БФП</w:t>
            </w:r>
            <w:ins w:id="4" w:author="Radoslav Dimitrov" w:date="2025-03-13T12:11:00Z">
              <w:r w:rsidR="00861257">
                <w:rPr>
                  <w:rFonts w:ascii="Verdana" w:hAnsi="Verdana"/>
                  <w:i/>
                  <w:sz w:val="18"/>
                  <w:szCs w:val="18"/>
                  <w:lang w:bidi="ar-DZ"/>
                </w:rPr>
                <w:t>,</w:t>
              </w:r>
            </w:ins>
            <w:del w:id="5" w:author="Radoslav Dimitrov" w:date="2025-03-13T12:11:00Z">
              <w:r w:rsidRPr="00861257" w:rsidDel="00861257">
                <w:rPr>
                  <w:rFonts w:ascii="Verdana" w:hAnsi="Verdana"/>
                  <w:i/>
                  <w:sz w:val="18"/>
                  <w:szCs w:val="18"/>
                  <w:lang w:bidi="ar-DZ"/>
                </w:rPr>
                <w:delText xml:space="preserve"> и</w:delText>
              </w:r>
            </w:del>
            <w:r w:rsidRPr="00861257">
              <w:rPr>
                <w:rFonts w:ascii="Verdana" w:hAnsi="Verdana"/>
                <w:i/>
                <w:sz w:val="18"/>
                <w:szCs w:val="18"/>
                <w:lang w:bidi="ar-DZ"/>
              </w:rPr>
              <w:t xml:space="preserve"> </w:t>
            </w:r>
            <w:ins w:id="6" w:author="Radoslav Dimitrov" w:date="2025-03-13T12:10:00Z">
              <w:r w:rsidR="00861257" w:rsidRPr="00861257">
                <w:rPr>
                  <w:sz w:val="18"/>
                  <w:szCs w:val="18"/>
                </w:rPr>
                <w:t xml:space="preserve"> </w:t>
              </w:r>
              <w:r w:rsidR="00861257" w:rsidRPr="00861257">
                <w:rPr>
                  <w:rFonts w:ascii="Verdana" w:hAnsi="Verdana"/>
                  <w:i/>
                  <w:sz w:val="18"/>
                  <w:szCs w:val="18"/>
                  <w:lang w:bidi="ar-DZ"/>
                </w:rPr>
                <w:t>Националната комуникационна стратегия за програмен период 2021-2027 г. и Приложение № 1 „Единен наръчник на бенефициента за прилагане на правилата за видимост, прозрачност и комуникация 2021-2027“</w:t>
              </w:r>
            </w:ins>
            <w:del w:id="7" w:author="Radoslav Dimitrov" w:date="2025-03-13T12:10:00Z">
              <w:r w:rsidRPr="00861257" w:rsidDel="00861257">
                <w:rPr>
                  <w:rFonts w:ascii="Verdana" w:hAnsi="Verdana"/>
                  <w:i/>
                  <w:sz w:val="18"/>
                  <w:szCs w:val="18"/>
                  <w:lang w:bidi="ar-DZ"/>
                </w:rPr>
                <w:delText xml:space="preserve">Ръководството за изпълнение на дейности за </w:delText>
              </w:r>
              <w:r w:rsidR="00597057" w:rsidRPr="00861257" w:rsidDel="00861257">
                <w:rPr>
                  <w:rFonts w:ascii="Verdana" w:hAnsi="Verdana"/>
                  <w:i/>
                  <w:sz w:val="18"/>
                  <w:szCs w:val="18"/>
                  <w:lang w:bidi="ar-DZ"/>
                </w:rPr>
                <w:delText xml:space="preserve">видимост, прозрачност </w:delText>
              </w:r>
              <w:r w:rsidR="00804084" w:rsidRPr="00861257" w:rsidDel="00861257">
                <w:rPr>
                  <w:rFonts w:ascii="Verdana" w:hAnsi="Verdana"/>
                  <w:i/>
                  <w:sz w:val="18"/>
                  <w:szCs w:val="18"/>
                  <w:lang w:bidi="ar-DZ"/>
                </w:rPr>
                <w:delText>и комуникация</w:delText>
              </w:r>
            </w:del>
            <w:r w:rsidRPr="00861257">
              <w:rPr>
                <w:rFonts w:ascii="Verdana" w:hAnsi="Verdana"/>
                <w:i/>
                <w:sz w:val="18"/>
                <w:szCs w:val="18"/>
                <w:lang w:bidi="ar-DZ"/>
              </w:rPr>
              <w:t>)</w:t>
            </w:r>
          </w:p>
        </w:tc>
      </w:tr>
      <w:tr w:rsidR="00281B50" w:rsidRPr="00521F25" w14:paraId="34BFF28F" w14:textId="77777777" w:rsidTr="00690D8E">
        <w:trPr>
          <w:trHeight w:val="1731"/>
        </w:trPr>
        <w:tc>
          <w:tcPr>
            <w:tcW w:w="3746" w:type="dxa"/>
            <w:shd w:val="clear" w:color="auto" w:fill="auto"/>
          </w:tcPr>
          <w:p w14:paraId="31756A9D" w14:textId="5E232D7B" w:rsidR="00B20097" w:rsidRPr="00B20097" w:rsidRDefault="00B20097" w:rsidP="00427658">
            <w:pPr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B20097">
              <w:rPr>
                <w:rFonts w:ascii="Verdana" w:hAnsi="Verdana"/>
                <w:b/>
                <w:sz w:val="20"/>
                <w:szCs w:val="20"/>
                <w:lang w:bidi="ar-DZ"/>
              </w:rPr>
              <w:t>Спазени са изискванията по чл. 50 от Регламент (ЕС) 2021/1060</w:t>
            </w:r>
            <w:ins w:id="8" w:author="Radoslav Dimitrov" w:date="2025-03-12T11:56:00Z">
              <w:r w:rsidR="00FA3BB0">
                <w:rPr>
                  <w:rFonts w:ascii="Verdana" w:hAnsi="Verdana"/>
                  <w:b/>
                  <w:sz w:val="20"/>
                  <w:szCs w:val="20"/>
                  <w:lang w:bidi="ar-DZ"/>
                </w:rPr>
                <w:t>,</w:t>
              </w:r>
            </w:ins>
            <w:del w:id="9" w:author="Radoslav Dimitrov" w:date="2025-03-12T11:56:00Z">
              <w:r w:rsidRPr="00B20097" w:rsidDel="00FA3BB0">
                <w:rPr>
                  <w:rFonts w:ascii="Verdana" w:hAnsi="Verdana"/>
                  <w:b/>
                  <w:sz w:val="20"/>
                  <w:szCs w:val="20"/>
                  <w:lang w:bidi="ar-DZ"/>
                </w:rPr>
                <w:delText xml:space="preserve"> и</w:delText>
              </w:r>
            </w:del>
            <w:r w:rsidRPr="00B20097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ins w:id="10" w:author="Radoslav Dimitrov" w:date="2025-03-12T11:55:00Z">
              <w:r w:rsidR="00FA3BB0">
                <w:t xml:space="preserve"> </w:t>
              </w:r>
              <w:r w:rsidR="00FA3BB0" w:rsidRPr="00FA3BB0">
                <w:rPr>
                  <w:rFonts w:ascii="Verdana" w:hAnsi="Verdana"/>
                  <w:b/>
                  <w:sz w:val="20"/>
                  <w:szCs w:val="20"/>
                  <w:lang w:bidi="ar-DZ"/>
                </w:rPr>
                <w:t>Националната комуникационна стратегия за програмен период 2021-2027 г. и Приложение № 1 „Единен наръчник на бенефициента за прилагане на правилата за видимост, прозрачност и комуникация 2021-2027“</w:t>
              </w:r>
            </w:ins>
            <w:del w:id="11" w:author="Radoslav Dimitrov" w:date="2025-03-12T11:55:00Z">
              <w:r w:rsidRPr="00B20097" w:rsidDel="00FA3BB0">
                <w:rPr>
                  <w:rFonts w:ascii="Verdana" w:hAnsi="Verdana"/>
                  <w:b/>
                  <w:sz w:val="20"/>
                  <w:szCs w:val="20"/>
                  <w:lang w:bidi="ar-DZ"/>
                </w:rPr>
                <w:delText>Ръководството за изпълнение на дейности за видимост, прозрачност и комуникация</w:delText>
              </w:r>
            </w:del>
            <w:r w:rsidRPr="00B20097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. </w:t>
            </w:r>
          </w:p>
          <w:p w14:paraId="22834086" w14:textId="245DE5F2" w:rsidR="00281B50" w:rsidRPr="00521F25" w:rsidRDefault="004B2032" w:rsidP="00FA3BB0">
            <w:pPr>
              <w:jc w:val="both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sz w:val="20"/>
                <w:szCs w:val="20"/>
                <w:lang w:bidi="ar-DZ"/>
              </w:rPr>
              <w:t>П</w:t>
            </w:r>
            <w:r w:rsidRPr="00427658">
              <w:rPr>
                <w:rFonts w:ascii="Verdana" w:hAnsi="Verdana"/>
                <w:sz w:val="20"/>
                <w:szCs w:val="20"/>
                <w:lang w:bidi="ar-DZ"/>
              </w:rPr>
              <w:t>роверете</w:t>
            </w:r>
            <w:r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="00B20097" w:rsidRPr="00427658">
              <w:rPr>
                <w:rFonts w:ascii="Verdana" w:hAnsi="Verdana"/>
                <w:sz w:val="20"/>
                <w:szCs w:val="20"/>
                <w:lang w:bidi="ar-DZ"/>
              </w:rPr>
              <w:t>документи</w:t>
            </w:r>
            <w:r>
              <w:rPr>
                <w:rFonts w:ascii="Verdana" w:hAnsi="Verdana"/>
                <w:sz w:val="20"/>
                <w:szCs w:val="20"/>
                <w:lang w:bidi="ar-DZ"/>
              </w:rPr>
              <w:t>те</w:t>
            </w:r>
            <w:r w:rsidR="00B20097" w:rsidRPr="00427658">
              <w:rPr>
                <w:rFonts w:ascii="Verdana" w:hAnsi="Verdana"/>
                <w:sz w:val="20"/>
                <w:szCs w:val="20"/>
                <w:lang w:bidi="ar-DZ"/>
              </w:rPr>
              <w:t xml:space="preserve"> свързани с изпълнението на операцията,  информационни</w:t>
            </w:r>
            <w:r>
              <w:rPr>
                <w:rFonts w:ascii="Verdana" w:hAnsi="Verdana"/>
                <w:sz w:val="20"/>
                <w:szCs w:val="20"/>
                <w:lang w:bidi="ar-DZ"/>
              </w:rPr>
              <w:t>те</w:t>
            </w:r>
            <w:r w:rsidR="00B20097" w:rsidRPr="00427658">
              <w:rPr>
                <w:rFonts w:ascii="Verdana" w:hAnsi="Verdana"/>
                <w:sz w:val="20"/>
                <w:szCs w:val="20"/>
                <w:lang w:bidi="ar-DZ"/>
              </w:rPr>
              <w:t xml:space="preserve"> и комуникационни</w:t>
            </w:r>
            <w:r>
              <w:rPr>
                <w:rFonts w:ascii="Verdana" w:hAnsi="Verdana"/>
                <w:sz w:val="20"/>
                <w:szCs w:val="20"/>
                <w:lang w:bidi="ar-DZ"/>
              </w:rPr>
              <w:t>те</w:t>
            </w:r>
            <w:r w:rsidR="00B20097" w:rsidRPr="00427658">
              <w:rPr>
                <w:rFonts w:ascii="Verdana" w:hAnsi="Verdana"/>
                <w:sz w:val="20"/>
                <w:szCs w:val="20"/>
                <w:lang w:bidi="ar-DZ"/>
              </w:rPr>
              <w:t xml:space="preserve"> материали, обяви, публикации,  </w:t>
            </w:r>
            <w:ins w:id="12" w:author="Radoslav Dimitrov" w:date="2025-03-12T12:00:00Z">
              <w:r w:rsidR="00FA3BB0">
                <w:t xml:space="preserve"> </w:t>
              </w:r>
              <w:r w:rsidR="00FA3BB0" w:rsidRPr="00FA3BB0">
                <w:rPr>
                  <w:rFonts w:ascii="Verdana" w:hAnsi="Verdana"/>
                  <w:sz w:val="20"/>
                  <w:szCs w:val="20"/>
                  <w:lang w:bidi="ar-DZ"/>
                </w:rPr>
                <w:t xml:space="preserve">информация за проекта </w:t>
              </w:r>
            </w:ins>
            <w:ins w:id="13" w:author="Radoslav Dimitrov" w:date="2025-03-12T12:01:00Z">
              <w:r w:rsidR="00FA3BB0" w:rsidRPr="00FA3BB0">
                <w:rPr>
                  <w:rFonts w:ascii="Verdana" w:hAnsi="Verdana"/>
                  <w:sz w:val="20"/>
                  <w:szCs w:val="20"/>
                  <w:lang w:bidi="ar-DZ"/>
                </w:rPr>
                <w:t>на интернет страница на бенефициента и на сайтове в социалните медии</w:t>
              </w:r>
              <w:r w:rsidR="00FA3BB0">
                <w:rPr>
                  <w:rFonts w:ascii="Verdana" w:hAnsi="Verdana"/>
                  <w:sz w:val="20"/>
                  <w:szCs w:val="20"/>
                  <w:lang w:bidi="ar-DZ"/>
                </w:rPr>
                <w:t>,</w:t>
              </w:r>
              <w:r w:rsidR="00FA3BB0" w:rsidRPr="00FA3BB0">
                <w:rPr>
                  <w:rFonts w:ascii="Verdana" w:hAnsi="Verdana"/>
                  <w:sz w:val="20"/>
                  <w:szCs w:val="20"/>
                  <w:lang w:bidi="ar-DZ"/>
                </w:rPr>
                <w:t xml:space="preserve"> </w:t>
              </w:r>
            </w:ins>
            <w:r w:rsidR="00B20097" w:rsidRPr="00427658">
              <w:rPr>
                <w:rFonts w:ascii="Verdana" w:hAnsi="Verdana"/>
                <w:sz w:val="20"/>
                <w:szCs w:val="20"/>
                <w:lang w:bidi="ar-DZ"/>
              </w:rPr>
              <w:t>устойчива табела/</w:t>
            </w:r>
            <w:ins w:id="14" w:author="Radoslav Dimitrov" w:date="2025-03-12T11:58:00Z">
              <w:r w:rsidR="00FA3BB0" w:rsidRPr="00FA3BB0">
                <w:rPr>
                  <w:rFonts w:ascii="Verdana" w:hAnsi="Verdana"/>
                  <w:sz w:val="20"/>
                  <w:szCs w:val="20"/>
                  <w:lang w:bidi="ar-DZ"/>
                </w:rPr>
                <w:t>плакат с минимален размер А3</w:t>
              </w:r>
            </w:ins>
            <w:del w:id="15" w:author="Radoslav Dimitrov" w:date="2025-03-12T11:58:00Z">
              <w:r w:rsidR="00B20097" w:rsidRPr="00427658" w:rsidDel="00FA3BB0">
                <w:rPr>
                  <w:rFonts w:ascii="Verdana" w:hAnsi="Verdana"/>
                  <w:sz w:val="20"/>
                  <w:szCs w:val="20"/>
                  <w:lang w:bidi="ar-DZ"/>
                </w:rPr>
                <w:delText>табло</w:delText>
              </w:r>
            </w:del>
            <w:r w:rsidR="00B20097" w:rsidRPr="00427658">
              <w:rPr>
                <w:rFonts w:ascii="Verdana" w:hAnsi="Verdana"/>
                <w:sz w:val="20"/>
                <w:szCs w:val="20"/>
                <w:lang w:bidi="ar-DZ"/>
              </w:rPr>
              <w:t xml:space="preserve"> /когато е приложимо/ и др.</w:t>
            </w:r>
          </w:p>
        </w:tc>
        <w:tc>
          <w:tcPr>
            <w:tcW w:w="3272" w:type="dxa"/>
            <w:shd w:val="clear" w:color="auto" w:fill="auto"/>
            <w:vAlign w:val="center"/>
          </w:tcPr>
          <w:p w14:paraId="204F1EDC" w14:textId="0C46A0AA" w:rsidR="00281B50" w:rsidRPr="00521F25" w:rsidRDefault="00281B50" w:rsidP="00427658">
            <w:pPr>
              <w:spacing w:line="360" w:lineRule="auto"/>
              <w:jc w:val="center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highlight w:val="darkGray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highlight w:val="darkGray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highlight w:val="darkGray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highlight w:val="darkGray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highlight w:val="darkGray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highlight w:val="darkGray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highlight w:val="darkGray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highlight w:val="darkGray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highlight w:val="darkGray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highlight w:val="darkGray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158" w:type="dxa"/>
            <w:shd w:val="clear" w:color="auto" w:fill="auto"/>
          </w:tcPr>
          <w:p w14:paraId="7E80F83B" w14:textId="5C85D77B" w:rsidR="00281B50" w:rsidRPr="00521F25" w:rsidRDefault="00B20097" w:rsidP="00427658">
            <w:pPr>
              <w:jc w:val="both"/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bidi="ar-DZ"/>
              </w:rPr>
              <w:t>Коментар:</w:t>
            </w:r>
          </w:p>
        </w:tc>
      </w:tr>
      <w:tr w:rsidR="00091D35" w:rsidRPr="00521F25" w14:paraId="266CBE3F" w14:textId="77777777" w:rsidTr="00690D8E">
        <w:trPr>
          <w:trHeight w:val="410"/>
        </w:trPr>
        <w:tc>
          <w:tcPr>
            <w:tcW w:w="3746" w:type="dxa"/>
            <w:tcBorders>
              <w:left w:val="nil"/>
              <w:right w:val="nil"/>
            </w:tcBorders>
            <w:shd w:val="clear" w:color="auto" w:fill="auto"/>
          </w:tcPr>
          <w:p w14:paraId="41486A67" w14:textId="77777777" w:rsidR="00091D35" w:rsidRPr="00521F25" w:rsidRDefault="00091D35" w:rsidP="00427658">
            <w:pPr>
              <w:autoSpaceDE w:val="0"/>
              <w:autoSpaceDN w:val="0"/>
              <w:adjustRightInd w:val="0"/>
              <w:jc w:val="both"/>
              <w:rPr>
                <w:rFonts w:ascii="Verdana" w:eastAsia="Calibri" w:hAnsi="Verdana"/>
                <w:i/>
                <w:sz w:val="20"/>
                <w:szCs w:val="20"/>
                <w:lang w:eastAsia="en-US" w:bidi="ar-DZ"/>
              </w:rPr>
            </w:pPr>
          </w:p>
        </w:tc>
        <w:tc>
          <w:tcPr>
            <w:tcW w:w="3272" w:type="dxa"/>
            <w:tcBorders>
              <w:left w:val="nil"/>
              <w:right w:val="nil"/>
            </w:tcBorders>
            <w:vAlign w:val="center"/>
          </w:tcPr>
          <w:p w14:paraId="1226D47A" w14:textId="77777777" w:rsidR="00091D35" w:rsidRPr="00521F25" w:rsidRDefault="00091D35" w:rsidP="00427658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</w:p>
        </w:tc>
        <w:tc>
          <w:tcPr>
            <w:tcW w:w="7158" w:type="dxa"/>
            <w:tcBorders>
              <w:left w:val="nil"/>
              <w:right w:val="nil"/>
            </w:tcBorders>
          </w:tcPr>
          <w:p w14:paraId="76B204BD" w14:textId="77777777" w:rsidR="00091D35" w:rsidRPr="00521F25" w:rsidRDefault="00091D35" w:rsidP="00427658">
            <w:pPr>
              <w:spacing w:line="360" w:lineRule="auto"/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bidi="ar-DZ"/>
              </w:rPr>
            </w:pPr>
          </w:p>
        </w:tc>
      </w:tr>
      <w:tr w:rsidR="00DF116F" w:rsidRPr="00521F25" w14:paraId="723FC083" w14:textId="77777777" w:rsidTr="00690D8E">
        <w:trPr>
          <w:trHeight w:val="510"/>
        </w:trPr>
        <w:tc>
          <w:tcPr>
            <w:tcW w:w="14176" w:type="dxa"/>
            <w:gridSpan w:val="3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39E71C91" w14:textId="39C3176F" w:rsidR="00DF116F" w:rsidRPr="00427658" w:rsidRDefault="00DF116F" w:rsidP="00427658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b/>
                <w:sz w:val="20"/>
                <w:szCs w:val="20"/>
                <w:lang w:bidi="ar-DZ"/>
              </w:rPr>
              <w:t>Извършени проверки касаещи изпълнението на Договора в частта засягаща договора за БФП от различни от УО органи или организации</w:t>
            </w:r>
          </w:p>
        </w:tc>
      </w:tr>
      <w:tr w:rsidR="00DF116F" w:rsidRPr="00521F25" w14:paraId="09A4E70F" w14:textId="77777777" w:rsidTr="00690D8E">
        <w:trPr>
          <w:trHeight w:val="410"/>
        </w:trPr>
        <w:tc>
          <w:tcPr>
            <w:tcW w:w="3746" w:type="dxa"/>
            <w:shd w:val="clear" w:color="auto" w:fill="E0E0E0"/>
          </w:tcPr>
          <w:p w14:paraId="42658DE2" w14:textId="6804336B" w:rsidR="00DF116F" w:rsidRPr="00427658" w:rsidRDefault="00DF116F" w:rsidP="00427658">
            <w:pPr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b/>
                <w:sz w:val="20"/>
                <w:szCs w:val="20"/>
                <w:lang w:bidi="ar-DZ"/>
              </w:rPr>
              <w:lastRenderedPageBreak/>
              <w:t>Извършвани ли са одити или проверки на дейността на бенефициента/ПО</w:t>
            </w:r>
            <w:r w:rsidRPr="00F027FF">
              <w:rPr>
                <w:rFonts w:ascii="Verdana" w:hAnsi="Verdana"/>
                <w:b/>
                <w:sz w:val="20"/>
                <w:szCs w:val="20"/>
                <w:lang w:bidi="ar-DZ"/>
              </w:rPr>
              <w:t>, в частта засягаща договора за БПФ</w:t>
            </w:r>
            <w:r>
              <w:rPr>
                <w:rFonts w:ascii="Verdana" w:hAnsi="Verdana"/>
                <w:b/>
                <w:sz w:val="20"/>
                <w:szCs w:val="20"/>
                <w:lang w:bidi="ar-DZ"/>
              </w:rPr>
              <w:t>?</w:t>
            </w:r>
          </w:p>
        </w:tc>
        <w:tc>
          <w:tcPr>
            <w:tcW w:w="3272" w:type="dxa"/>
            <w:tcBorders>
              <w:bottom w:val="single" w:sz="4" w:space="0" w:color="auto"/>
            </w:tcBorders>
            <w:vAlign w:val="center"/>
          </w:tcPr>
          <w:p w14:paraId="4D00FD4E" w14:textId="2B02640D" w:rsidR="00DF116F" w:rsidRPr="00521F25" w:rsidRDefault="00DF116F" w:rsidP="00427658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158" w:type="dxa"/>
            <w:tcBorders>
              <w:bottom w:val="single" w:sz="4" w:space="0" w:color="auto"/>
            </w:tcBorders>
          </w:tcPr>
          <w:p w14:paraId="3A0269E2" w14:textId="54CC4C45" w:rsidR="00DF116F" w:rsidRPr="00427658" w:rsidRDefault="00DF116F" w:rsidP="00427658">
            <w:pPr>
              <w:spacing w:line="360" w:lineRule="auto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bidi="ar-DZ"/>
              </w:rPr>
              <w:t>При отговор „ДА“ посочете проверяващата организация, същността на проверката и резултата от нея.</w:t>
            </w:r>
          </w:p>
        </w:tc>
      </w:tr>
      <w:tr w:rsidR="00DF116F" w:rsidRPr="00521F25" w14:paraId="07F5C795" w14:textId="77777777" w:rsidTr="00690D8E">
        <w:trPr>
          <w:trHeight w:val="410"/>
        </w:trPr>
        <w:tc>
          <w:tcPr>
            <w:tcW w:w="3746" w:type="dxa"/>
            <w:tcBorders>
              <w:bottom w:val="single" w:sz="4" w:space="0" w:color="auto"/>
            </w:tcBorders>
            <w:shd w:val="clear" w:color="auto" w:fill="E0E0E0"/>
          </w:tcPr>
          <w:p w14:paraId="02433945" w14:textId="050A6307" w:rsidR="00DF116F" w:rsidRPr="00427658" w:rsidRDefault="00DF116F" w:rsidP="00427658">
            <w:pPr>
              <w:autoSpaceDE w:val="0"/>
              <w:autoSpaceDN w:val="0"/>
              <w:adjustRightInd w:val="0"/>
              <w:rPr>
                <w:rFonts w:ascii="Verdana" w:eastAsia="Calibri" w:hAnsi="Verdana"/>
                <w:b/>
                <w:sz w:val="20"/>
                <w:szCs w:val="20"/>
                <w:lang w:eastAsia="en-US" w:bidi="ar-DZ"/>
              </w:rPr>
            </w:pPr>
            <w:r w:rsidRPr="00427658">
              <w:rPr>
                <w:rFonts w:ascii="Verdana" w:eastAsia="Calibri" w:hAnsi="Verdana"/>
                <w:b/>
                <w:sz w:val="20"/>
                <w:szCs w:val="20"/>
                <w:lang w:eastAsia="en-US" w:bidi="ar-DZ"/>
              </w:rPr>
              <w:t xml:space="preserve">Ако са извършвани одити или проверки на дейността на бенефициента/ПО, в частта засягаща договора за БПФ – уведомен ли е УО на </w:t>
            </w:r>
            <w:r w:rsidR="00500DAE" w:rsidRPr="00500DAE">
              <w:rPr>
                <w:rFonts w:ascii="Verdana" w:eastAsia="Calibri" w:hAnsi="Verdana"/>
                <w:b/>
                <w:sz w:val="20"/>
                <w:szCs w:val="20"/>
                <w:lang w:eastAsia="en-US" w:bidi="ar-DZ"/>
              </w:rPr>
              <w:t>ПХОМП</w:t>
            </w:r>
            <w:r w:rsidRPr="00427658">
              <w:rPr>
                <w:rFonts w:ascii="Verdana" w:eastAsia="Calibri" w:hAnsi="Verdana"/>
                <w:b/>
                <w:sz w:val="20"/>
                <w:szCs w:val="20"/>
                <w:lang w:eastAsia="en-US" w:bidi="ar-DZ"/>
              </w:rPr>
              <w:t xml:space="preserve"> за резултата от тях?</w:t>
            </w:r>
          </w:p>
        </w:tc>
        <w:tc>
          <w:tcPr>
            <w:tcW w:w="3272" w:type="dxa"/>
            <w:tcBorders>
              <w:bottom w:val="single" w:sz="4" w:space="0" w:color="auto"/>
            </w:tcBorders>
            <w:vAlign w:val="center"/>
          </w:tcPr>
          <w:p w14:paraId="67F8C4A3" w14:textId="0FEFEC73" w:rsidR="00DF116F" w:rsidRPr="00521F25" w:rsidRDefault="00DF116F" w:rsidP="00427658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F027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27FF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F027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027FF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F027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27FF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F027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027FF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158" w:type="dxa"/>
            <w:tcBorders>
              <w:bottom w:val="single" w:sz="4" w:space="0" w:color="auto"/>
            </w:tcBorders>
          </w:tcPr>
          <w:p w14:paraId="1B33B4B0" w14:textId="7D8C039D" w:rsidR="00DF116F" w:rsidRDefault="00DF116F" w:rsidP="00427658">
            <w:pPr>
              <w:spacing w:line="360" w:lineRule="auto"/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bidi="ar-DZ"/>
              </w:rPr>
              <w:t xml:space="preserve">При отговор „ДА“ </w:t>
            </w:r>
            <w:r w:rsidRPr="00427658">
              <w:rPr>
                <w:rFonts w:ascii="Verdana" w:hAnsi="Verdana"/>
                <w:bCs/>
                <w:i/>
                <w:iCs/>
                <w:sz w:val="20"/>
                <w:szCs w:val="20"/>
                <w:lang w:bidi="ar-DZ"/>
              </w:rPr>
              <w:t xml:space="preserve">посочете на коя дата е получената информацията в модул „Кореспонденция“ на ИСУН </w:t>
            </w:r>
          </w:p>
          <w:p w14:paraId="29A77E88" w14:textId="77777777" w:rsidR="00DF116F" w:rsidRDefault="00DF116F" w:rsidP="00427658">
            <w:pPr>
              <w:spacing w:line="360" w:lineRule="auto"/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bidi="ar-DZ"/>
              </w:rPr>
            </w:pPr>
          </w:p>
          <w:p w14:paraId="2694FAE8" w14:textId="77777777" w:rsidR="00DF116F" w:rsidRDefault="00DF116F" w:rsidP="00427658">
            <w:pPr>
              <w:spacing w:line="360" w:lineRule="auto"/>
              <w:rPr>
                <w:rFonts w:ascii="Verdana" w:hAnsi="Verdana"/>
                <w:bCs/>
                <w:i/>
                <w:iCs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bidi="ar-DZ"/>
              </w:rPr>
              <w:t xml:space="preserve">При отговор „НЕ“ </w:t>
            </w:r>
            <w:r>
              <w:rPr>
                <w:rFonts w:ascii="Verdana" w:hAnsi="Verdana"/>
                <w:bCs/>
                <w:i/>
                <w:iCs/>
                <w:sz w:val="20"/>
                <w:szCs w:val="20"/>
                <w:lang w:bidi="ar-DZ"/>
              </w:rPr>
              <w:t>уточнете причините за това</w:t>
            </w:r>
          </w:p>
          <w:p w14:paraId="4D9C8060" w14:textId="0FF434A9" w:rsidR="00DF116F" w:rsidRPr="00427658" w:rsidRDefault="00DF116F" w:rsidP="00427658">
            <w:pPr>
              <w:spacing w:line="360" w:lineRule="auto"/>
              <w:rPr>
                <w:rFonts w:ascii="Verdana" w:hAnsi="Verdana"/>
                <w:bCs/>
                <w:i/>
                <w:iCs/>
                <w:sz w:val="20"/>
                <w:szCs w:val="20"/>
                <w:lang w:bidi="ar-DZ"/>
              </w:rPr>
            </w:pPr>
          </w:p>
        </w:tc>
      </w:tr>
    </w:tbl>
    <w:p w14:paraId="2BBCC083" w14:textId="072C7A70" w:rsidR="00165051" w:rsidRPr="00521F25" w:rsidRDefault="00427658" w:rsidP="001B54A2">
      <w:pPr>
        <w:rPr>
          <w:rStyle w:val="CommentReference"/>
          <w:rFonts w:ascii="Verdana" w:hAnsi="Verdana"/>
          <w:b/>
          <w:bCs/>
          <w:color w:val="000000"/>
          <w:sz w:val="20"/>
          <w:szCs w:val="20"/>
          <w:highlight w:val="yellow"/>
        </w:rPr>
      </w:pPr>
      <w:r>
        <w:rPr>
          <w:rStyle w:val="CommentReference"/>
          <w:rFonts w:ascii="Verdana" w:hAnsi="Verdana"/>
          <w:b/>
          <w:bCs/>
          <w:color w:val="000000"/>
          <w:sz w:val="20"/>
          <w:szCs w:val="20"/>
          <w:highlight w:val="yellow"/>
        </w:rPr>
        <w:br w:type="textWrapping" w:clear="all"/>
      </w:r>
    </w:p>
    <w:p w14:paraId="75D7513E" w14:textId="77777777" w:rsidR="00E647B4" w:rsidRDefault="00E647B4" w:rsidP="00A102C5">
      <w:pPr>
        <w:rPr>
          <w:rStyle w:val="CommentReference"/>
          <w:rFonts w:ascii="Verdana" w:hAnsi="Verdana"/>
          <w:b/>
          <w:bCs/>
          <w:color w:val="000000"/>
          <w:sz w:val="20"/>
          <w:szCs w:val="20"/>
        </w:rPr>
      </w:pPr>
    </w:p>
    <w:p w14:paraId="03321D29" w14:textId="77777777" w:rsidR="00A102C5" w:rsidRPr="00521F25" w:rsidRDefault="001B54A2" w:rsidP="00A102C5">
      <w:pPr>
        <w:rPr>
          <w:rStyle w:val="CommentReference"/>
          <w:rFonts w:ascii="Verdana" w:hAnsi="Verdana"/>
          <w:b/>
          <w:bCs/>
          <w:color w:val="000000"/>
          <w:sz w:val="20"/>
          <w:szCs w:val="20"/>
        </w:rPr>
      </w:pPr>
      <w:r w:rsidRPr="00521F25">
        <w:rPr>
          <w:rStyle w:val="CommentReference"/>
          <w:rFonts w:ascii="Verdana" w:hAnsi="Verdana"/>
          <w:b/>
          <w:bCs/>
          <w:color w:val="000000"/>
          <w:sz w:val="20"/>
          <w:szCs w:val="20"/>
        </w:rPr>
        <w:t>РАЗДЕЛ 2 СПЕЦИФИЧНИ ПРОВЕРКИ В ЗАВИСИМОСТ ОТ ТИПА ОПЕРАЦИЯ</w:t>
      </w:r>
    </w:p>
    <w:p w14:paraId="349570E2" w14:textId="77777777" w:rsidR="00A102C5" w:rsidRPr="00521F25" w:rsidRDefault="00A102C5" w:rsidP="00A102C5">
      <w:pPr>
        <w:rPr>
          <w:rFonts w:ascii="Verdana" w:hAnsi="Verdana"/>
          <w:b/>
          <w:bCs/>
          <w:sz w:val="20"/>
          <w:szCs w:val="20"/>
        </w:rPr>
      </w:pPr>
    </w:p>
    <w:tbl>
      <w:tblPr>
        <w:tblW w:w="1417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7903"/>
        <w:gridCol w:w="1311"/>
        <w:gridCol w:w="1276"/>
        <w:gridCol w:w="1276"/>
        <w:gridCol w:w="1701"/>
      </w:tblGrid>
      <w:tr w:rsidR="00363AB4" w:rsidRPr="00521F25" w14:paraId="708E40A5" w14:textId="77777777" w:rsidTr="00427658">
        <w:trPr>
          <w:trHeight w:val="548"/>
        </w:trPr>
        <w:tc>
          <w:tcPr>
            <w:tcW w:w="14176" w:type="dxa"/>
            <w:gridSpan w:val="6"/>
            <w:shd w:val="clear" w:color="auto" w:fill="EEECE1"/>
          </w:tcPr>
          <w:p w14:paraId="6418506A" w14:textId="10112D5A" w:rsidR="00363AB4" w:rsidRDefault="00363AB4" w:rsidP="00363AB4">
            <w:pPr>
              <w:jc w:val="center"/>
              <w:rPr>
                <w:rFonts w:ascii="Verdana" w:hAnsi="Verdana"/>
                <w:b/>
                <w:sz w:val="20"/>
                <w:szCs w:val="20"/>
                <w:lang w:eastAsia="en-US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eastAsia="en-US"/>
              </w:rPr>
              <w:t>Операция</w:t>
            </w:r>
            <w:r>
              <w:rPr>
                <w:rFonts w:ascii="Verdana" w:hAnsi="Verdana"/>
                <w:b/>
                <w:sz w:val="20"/>
                <w:szCs w:val="20"/>
                <w:lang w:val="en-US" w:eastAsia="en-US"/>
              </w:rPr>
              <w:t xml:space="preserve"> </w:t>
            </w:r>
            <w:r w:rsidR="00080805">
              <w:rPr>
                <w:rFonts w:ascii="Verdana" w:hAnsi="Verdana"/>
                <w:b/>
                <w:sz w:val="20"/>
                <w:szCs w:val="20"/>
                <w:lang w:eastAsia="en-US"/>
              </w:rPr>
              <w:t>„</w:t>
            </w:r>
            <w:r w:rsidRPr="00521F25">
              <w:rPr>
                <w:rFonts w:ascii="Verdana" w:hAnsi="Verdana"/>
                <w:b/>
                <w:sz w:val="20"/>
                <w:szCs w:val="20"/>
                <w:lang w:eastAsia="en-US"/>
              </w:rPr>
              <w:t xml:space="preserve">Закупуване на хранителни продукти  </w:t>
            </w:r>
            <w:r>
              <w:rPr>
                <w:rFonts w:ascii="Verdana" w:hAnsi="Verdana"/>
                <w:b/>
                <w:sz w:val="20"/>
                <w:szCs w:val="20"/>
                <w:lang w:eastAsia="en-US"/>
              </w:rPr>
              <w:t xml:space="preserve">и </w:t>
            </w:r>
            <w:r w:rsidR="00080805">
              <w:rPr>
                <w:rFonts w:ascii="Verdana" w:hAnsi="Verdana"/>
                <w:b/>
                <w:sz w:val="20"/>
                <w:szCs w:val="20"/>
                <w:lang w:eastAsia="en-US"/>
              </w:rPr>
              <w:t>продукти за хигиенни нужди</w:t>
            </w:r>
          </w:p>
          <w:p w14:paraId="13D1D9D6" w14:textId="4B4146F3" w:rsidR="00363AB4" w:rsidRPr="00521F25" w:rsidRDefault="00363AB4" w:rsidP="00363AB4">
            <w:pPr>
              <w:jc w:val="center"/>
              <w:rPr>
                <w:rFonts w:ascii="Verdana" w:hAnsi="Verdana"/>
                <w:b/>
                <w:sz w:val="20"/>
                <w:szCs w:val="20"/>
                <w:lang w:eastAsia="en-US"/>
              </w:rPr>
            </w:pPr>
            <w:r>
              <w:rPr>
                <w:rFonts w:ascii="Verdana" w:hAnsi="Verdana"/>
                <w:b/>
                <w:sz w:val="20"/>
                <w:szCs w:val="20"/>
                <w:lang w:eastAsia="en-US"/>
              </w:rPr>
              <w:t xml:space="preserve">Операция </w:t>
            </w:r>
            <w:r w:rsidR="00080805">
              <w:rPr>
                <w:rFonts w:ascii="Verdana" w:hAnsi="Verdana"/>
                <w:b/>
                <w:sz w:val="20"/>
                <w:szCs w:val="20"/>
                <w:lang w:eastAsia="en-US"/>
              </w:rPr>
              <w:t>„</w:t>
            </w:r>
            <w:r>
              <w:rPr>
                <w:rFonts w:ascii="Verdana" w:hAnsi="Verdana"/>
                <w:b/>
                <w:sz w:val="20"/>
                <w:szCs w:val="20"/>
                <w:lang w:eastAsia="en-US"/>
              </w:rPr>
              <w:t xml:space="preserve">Закупуване на </w:t>
            </w:r>
            <w:r w:rsidR="00080805">
              <w:rPr>
                <w:rFonts w:ascii="Verdana" w:hAnsi="Verdana"/>
                <w:b/>
                <w:sz w:val="20"/>
                <w:szCs w:val="20"/>
                <w:lang w:eastAsia="en-US"/>
              </w:rPr>
              <w:t xml:space="preserve">стоки </w:t>
            </w:r>
            <w:r>
              <w:rPr>
                <w:rFonts w:ascii="Verdana" w:hAnsi="Verdana"/>
                <w:b/>
                <w:sz w:val="20"/>
                <w:szCs w:val="20"/>
                <w:lang w:eastAsia="en-US"/>
              </w:rPr>
              <w:t>за новородени деца</w:t>
            </w:r>
            <w:r w:rsidR="00080805">
              <w:rPr>
                <w:rFonts w:ascii="Verdana" w:hAnsi="Verdana"/>
                <w:b/>
                <w:sz w:val="20"/>
                <w:szCs w:val="20"/>
                <w:lang w:eastAsia="en-US"/>
              </w:rPr>
              <w:t>“</w:t>
            </w:r>
          </w:p>
          <w:p w14:paraId="749EACB9" w14:textId="224BC753" w:rsidR="00363AB4" w:rsidRDefault="00363AB4" w:rsidP="00335FD4">
            <w:pPr>
              <w:jc w:val="center"/>
              <w:rPr>
                <w:rFonts w:ascii="Verdana" w:hAnsi="Verdana"/>
                <w:b/>
                <w:sz w:val="20"/>
                <w:szCs w:val="20"/>
                <w:lang w:eastAsia="en-US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eastAsia="en-US"/>
              </w:rPr>
              <w:t xml:space="preserve">проверка при доставка на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хранителни продукти</w:t>
            </w:r>
            <w:r>
              <w:rPr>
                <w:rFonts w:ascii="Verdana" w:hAnsi="Verdana"/>
                <w:b/>
                <w:sz w:val="20"/>
                <w:szCs w:val="20"/>
                <w:lang w:bidi="ar-DZ"/>
              </w:rPr>
              <w:t>/хигиенни материали/</w:t>
            </w:r>
            <w:r w:rsidR="0008080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стоките </w:t>
            </w:r>
            <w:r>
              <w:rPr>
                <w:rFonts w:ascii="Verdana" w:hAnsi="Verdana"/>
                <w:b/>
                <w:sz w:val="20"/>
                <w:szCs w:val="20"/>
                <w:lang w:bidi="ar-DZ"/>
              </w:rPr>
              <w:t>за новородени деца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Pr="00521F25">
              <w:rPr>
                <w:rFonts w:ascii="Verdana" w:hAnsi="Verdana"/>
                <w:b/>
                <w:sz w:val="20"/>
                <w:szCs w:val="20"/>
                <w:lang w:eastAsia="en-US"/>
              </w:rPr>
              <w:t>в склад</w:t>
            </w:r>
            <w:r>
              <w:rPr>
                <w:rFonts w:ascii="Verdana" w:hAnsi="Verdana"/>
                <w:b/>
                <w:sz w:val="20"/>
                <w:szCs w:val="20"/>
                <w:lang w:eastAsia="en-US"/>
              </w:rPr>
              <w:t>овете/офи</w:t>
            </w:r>
            <w:r w:rsidR="00630F78">
              <w:rPr>
                <w:rFonts w:ascii="Verdana" w:hAnsi="Verdana"/>
                <w:b/>
                <w:sz w:val="20"/>
                <w:szCs w:val="20"/>
                <w:lang w:eastAsia="en-US"/>
              </w:rPr>
              <w:t>с</w:t>
            </w:r>
            <w:r>
              <w:rPr>
                <w:rFonts w:ascii="Verdana" w:hAnsi="Verdana"/>
                <w:b/>
                <w:sz w:val="20"/>
                <w:szCs w:val="20"/>
                <w:lang w:eastAsia="en-US"/>
              </w:rPr>
              <w:t>ите</w:t>
            </w:r>
            <w:r w:rsidRPr="00521F25">
              <w:rPr>
                <w:rFonts w:ascii="Verdana" w:hAnsi="Verdana"/>
                <w:b/>
                <w:sz w:val="20"/>
                <w:szCs w:val="20"/>
                <w:lang w:eastAsia="en-US"/>
              </w:rPr>
              <w:t xml:space="preserve"> на </w:t>
            </w:r>
            <w:r>
              <w:rPr>
                <w:rFonts w:ascii="Verdana" w:hAnsi="Verdana"/>
                <w:b/>
                <w:sz w:val="20"/>
                <w:szCs w:val="20"/>
                <w:lang w:eastAsia="en-US"/>
              </w:rPr>
              <w:t>бенефициента</w:t>
            </w:r>
          </w:p>
          <w:p w14:paraId="0BEF25EA" w14:textId="77777777" w:rsidR="00363AB4" w:rsidRPr="00521F25" w:rsidRDefault="00363AB4" w:rsidP="00363AB4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</w:p>
        </w:tc>
      </w:tr>
      <w:tr w:rsidR="00363AB4" w:rsidRPr="00521F25" w14:paraId="3578B905" w14:textId="77777777" w:rsidTr="00427658">
        <w:trPr>
          <w:trHeight w:val="381"/>
        </w:trPr>
        <w:tc>
          <w:tcPr>
            <w:tcW w:w="14176" w:type="dxa"/>
            <w:gridSpan w:val="6"/>
          </w:tcPr>
          <w:p w14:paraId="1C52F474" w14:textId="77777777" w:rsidR="00363AB4" w:rsidRPr="00521F25" w:rsidRDefault="00363AB4" w:rsidP="00A102C5">
            <w:pPr>
              <w:numPr>
                <w:ilvl w:val="0"/>
                <w:numId w:val="2"/>
              </w:numPr>
              <w:tabs>
                <w:tab w:val="left" w:pos="285"/>
              </w:tabs>
              <w:spacing w:before="120" w:after="120"/>
              <w:ind w:left="0" w:firstLine="0"/>
              <w:jc w:val="both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caps/>
                <w:sz w:val="20"/>
                <w:szCs w:val="20"/>
              </w:rPr>
              <w:t>техническа проверка</w:t>
            </w:r>
          </w:p>
        </w:tc>
      </w:tr>
      <w:tr w:rsidR="00363AB4" w:rsidRPr="00521F25" w14:paraId="4945794C" w14:textId="77777777" w:rsidTr="00427658">
        <w:trPr>
          <w:trHeight w:val="317"/>
        </w:trPr>
        <w:tc>
          <w:tcPr>
            <w:tcW w:w="709" w:type="dxa"/>
            <w:vAlign w:val="center"/>
          </w:tcPr>
          <w:p w14:paraId="735EB51A" w14:textId="77777777" w:rsidR="00363AB4" w:rsidRPr="00521F25" w:rsidRDefault="00363AB4" w:rsidP="00A102C5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7903" w:type="dxa"/>
            <w:noWrap/>
            <w:vAlign w:val="center"/>
          </w:tcPr>
          <w:p w14:paraId="1356A0CE" w14:textId="77777777" w:rsidR="00363AB4" w:rsidRPr="00521F25" w:rsidRDefault="00363AB4" w:rsidP="00A102C5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caps/>
                <w:sz w:val="20"/>
                <w:szCs w:val="20"/>
              </w:rPr>
              <w:t>Проверявани позиции</w:t>
            </w:r>
          </w:p>
        </w:tc>
        <w:tc>
          <w:tcPr>
            <w:tcW w:w="1311" w:type="dxa"/>
            <w:vAlign w:val="center"/>
          </w:tcPr>
          <w:p w14:paraId="7D63CA23" w14:textId="77777777" w:rsidR="00363AB4" w:rsidRPr="00521F25" w:rsidRDefault="00363AB4" w:rsidP="00A102C5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Да</w:t>
            </w:r>
          </w:p>
        </w:tc>
        <w:tc>
          <w:tcPr>
            <w:tcW w:w="1276" w:type="dxa"/>
            <w:vAlign w:val="center"/>
          </w:tcPr>
          <w:p w14:paraId="784E8F9B" w14:textId="77777777" w:rsidR="00363AB4" w:rsidRPr="00521F25" w:rsidRDefault="00363AB4" w:rsidP="00A102C5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Не</w:t>
            </w:r>
          </w:p>
        </w:tc>
        <w:tc>
          <w:tcPr>
            <w:tcW w:w="1276" w:type="dxa"/>
          </w:tcPr>
          <w:p w14:paraId="78E826EA" w14:textId="77777777" w:rsidR="00363AB4" w:rsidRPr="00FE060E" w:rsidRDefault="00B50E6A" w:rsidP="00B50E6A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E060E">
              <w:rPr>
                <w:rFonts w:ascii="Verdana" w:hAnsi="Verdana"/>
                <w:b/>
                <w:bCs/>
                <w:sz w:val="20"/>
                <w:szCs w:val="20"/>
              </w:rPr>
              <w:t>НП</w:t>
            </w:r>
          </w:p>
        </w:tc>
        <w:tc>
          <w:tcPr>
            <w:tcW w:w="1701" w:type="dxa"/>
            <w:vAlign w:val="center"/>
          </w:tcPr>
          <w:p w14:paraId="7D29D7B7" w14:textId="77777777" w:rsidR="00363AB4" w:rsidRPr="00521F25" w:rsidRDefault="00363AB4" w:rsidP="00A102C5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caps/>
                <w:sz w:val="20"/>
                <w:szCs w:val="20"/>
              </w:rPr>
              <w:t>№</w:t>
            </w: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 xml:space="preserve"> на Забележката</w:t>
            </w:r>
          </w:p>
        </w:tc>
      </w:tr>
      <w:tr w:rsidR="00363AB4" w:rsidRPr="00521F25" w14:paraId="14D0DCFB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094B2F28" w14:textId="77777777" w:rsidR="00363AB4" w:rsidRPr="00521F25" w:rsidRDefault="00363AB4" w:rsidP="00BD2E71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</w:p>
        </w:tc>
        <w:tc>
          <w:tcPr>
            <w:tcW w:w="13467" w:type="dxa"/>
            <w:gridSpan w:val="5"/>
          </w:tcPr>
          <w:p w14:paraId="245CBD24" w14:textId="77777777" w:rsidR="00363AB4" w:rsidRPr="00521F25" w:rsidRDefault="00363AB4" w:rsidP="007710F1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Отговорник на склада (попълват се трите имена) ............................................</w:t>
            </w:r>
          </w:p>
        </w:tc>
      </w:tr>
      <w:tr w:rsidR="00B50E6A" w:rsidRPr="00521F25" w14:paraId="79D2D8E2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2BBA46ED" w14:textId="77777777" w:rsidR="00B50E6A" w:rsidRPr="00521F25" w:rsidRDefault="00B50E6A" w:rsidP="00B50E6A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7903" w:type="dxa"/>
            <w:vAlign w:val="center"/>
          </w:tcPr>
          <w:p w14:paraId="243FBF5A" w14:textId="00E5CF93" w:rsidR="00B50E6A" w:rsidRDefault="00B50E6A" w:rsidP="00B50E6A">
            <w:pPr>
              <w:jc w:val="both"/>
              <w:rPr>
                <w:rFonts w:ascii="Verdana" w:hAnsi="Verdana"/>
                <w:sz w:val="20"/>
                <w:szCs w:val="20"/>
                <w:vertAlign w:val="superscript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Придружава ли се доставката на </w:t>
            </w:r>
            <w:r w:rsidRPr="00B50E6A">
              <w:rPr>
                <w:rFonts w:ascii="Verdana" w:hAnsi="Verdana"/>
                <w:sz w:val="20"/>
                <w:szCs w:val="20"/>
                <w:lang w:eastAsia="fr-FR"/>
              </w:rPr>
              <w:t>хранителни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те</w:t>
            </w:r>
            <w:r w:rsidRPr="00B50E6A">
              <w:rPr>
                <w:rFonts w:ascii="Verdana" w:hAnsi="Verdana"/>
                <w:sz w:val="20"/>
                <w:szCs w:val="20"/>
                <w:lang w:eastAsia="fr-FR"/>
              </w:rPr>
              <w:t xml:space="preserve"> продукти/хигиенни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те</w:t>
            </w:r>
            <w:r w:rsidRPr="00B50E6A">
              <w:rPr>
                <w:rFonts w:ascii="Verdana" w:hAnsi="Verdana"/>
                <w:sz w:val="20"/>
                <w:szCs w:val="20"/>
                <w:lang w:eastAsia="fr-FR"/>
              </w:rPr>
              <w:t xml:space="preserve"> материали</w:t>
            </w:r>
            <w:r w:rsidR="00AE3165">
              <w:rPr>
                <w:rFonts w:ascii="Verdana" w:hAnsi="Verdana"/>
                <w:sz w:val="20"/>
                <w:szCs w:val="20"/>
                <w:lang w:eastAsia="fr-FR"/>
              </w:rPr>
              <w:t xml:space="preserve"> или </w:t>
            </w:r>
            <w:r w:rsidR="00080805">
              <w:rPr>
                <w:rFonts w:ascii="Verdana" w:hAnsi="Verdana"/>
                <w:sz w:val="20"/>
                <w:szCs w:val="20"/>
                <w:lang w:eastAsia="fr-FR"/>
              </w:rPr>
              <w:t>стоките</w:t>
            </w:r>
            <w:r w:rsidR="00080805" w:rsidRPr="00B50E6A">
              <w:rPr>
                <w:rFonts w:ascii="Verdana" w:hAnsi="Verdana"/>
                <w:sz w:val="20"/>
                <w:szCs w:val="20"/>
                <w:lang w:eastAsia="fr-FR"/>
              </w:rPr>
              <w:t xml:space="preserve"> </w:t>
            </w:r>
            <w:r w:rsidRPr="00B50E6A">
              <w:rPr>
                <w:rFonts w:ascii="Verdana" w:hAnsi="Verdana"/>
                <w:sz w:val="20"/>
                <w:szCs w:val="20"/>
                <w:lang w:eastAsia="fr-FR"/>
              </w:rPr>
              <w:t>за новородени деца</w:t>
            </w: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 със "Запис на доставка" </w:t>
            </w:r>
            <w:r w:rsidRPr="00521F25">
              <w:rPr>
                <w:rFonts w:ascii="Verdana" w:hAnsi="Verdana"/>
                <w:sz w:val="20"/>
                <w:szCs w:val="20"/>
                <w:vertAlign w:val="superscript"/>
                <w:lang w:eastAsia="fr-FR"/>
              </w:rPr>
              <w:t>1</w:t>
            </w:r>
          </w:p>
          <w:p w14:paraId="3C9C9D96" w14:textId="77777777" w:rsidR="00B50E6A" w:rsidRPr="00521F25" w:rsidRDefault="00B50E6A" w:rsidP="00B50E6A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E34261">
              <w:rPr>
                <w:rFonts w:ascii="Verdana" w:hAnsi="Verdana"/>
                <w:color w:val="FF0000"/>
                <w:sz w:val="16"/>
                <w:szCs w:val="16"/>
                <w:lang w:eastAsia="fr-FR"/>
              </w:rPr>
              <w:t>Към листа за проверка на място задължително се прилагат сканирани копия/снимки на</w:t>
            </w:r>
            <w:r>
              <w:rPr>
                <w:rFonts w:ascii="Verdana" w:hAnsi="Verdana"/>
                <w:color w:val="FF0000"/>
                <w:sz w:val="16"/>
                <w:szCs w:val="16"/>
                <w:lang w:eastAsia="fr-FR"/>
              </w:rPr>
              <w:t xml:space="preserve"> записите за доставка</w:t>
            </w:r>
          </w:p>
        </w:tc>
        <w:tc>
          <w:tcPr>
            <w:tcW w:w="1311" w:type="dxa"/>
            <w:vAlign w:val="center"/>
          </w:tcPr>
          <w:p w14:paraId="5F565EAE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0F7B153A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7FEA07A4" w14:textId="77777777" w:rsidR="00B50E6A" w:rsidRPr="00521F25" w:rsidRDefault="00B50E6A" w:rsidP="00FE060E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503419E9" w14:textId="77777777" w:rsidR="00B50E6A" w:rsidRPr="00521F25" w:rsidRDefault="00B50E6A" w:rsidP="00B50E6A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50E6A" w:rsidRPr="00521F25" w14:paraId="46847D56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28D73CC1" w14:textId="77777777" w:rsidR="00B50E6A" w:rsidRPr="00521F25" w:rsidRDefault="00B50E6A" w:rsidP="00B50E6A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lastRenderedPageBreak/>
              <w:t>3</w:t>
            </w:r>
          </w:p>
        </w:tc>
        <w:tc>
          <w:tcPr>
            <w:tcW w:w="7903" w:type="dxa"/>
            <w:vAlign w:val="center"/>
          </w:tcPr>
          <w:p w14:paraId="64428C42" w14:textId="77777777" w:rsidR="00B50E6A" w:rsidRDefault="00B50E6A" w:rsidP="00B50E6A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Записът за доставка е в необходимата форма и е попълнен коректно</w:t>
            </w:r>
          </w:p>
          <w:p w14:paraId="680B9924" w14:textId="77777777" w:rsidR="00B50E6A" w:rsidRPr="00E34261" w:rsidRDefault="00B50E6A" w:rsidP="00B50E6A">
            <w:pPr>
              <w:ind w:right="132"/>
              <w:jc w:val="both"/>
              <w:rPr>
                <w:rFonts w:ascii="Verdana" w:hAnsi="Verdana"/>
                <w:color w:val="FF0000"/>
                <w:sz w:val="16"/>
                <w:szCs w:val="16"/>
              </w:rPr>
            </w:pPr>
            <w:r w:rsidRPr="00B33B39">
              <w:rPr>
                <w:rFonts w:ascii="Verdana" w:hAnsi="Verdana"/>
                <w:color w:val="FF0000"/>
                <w:sz w:val="16"/>
                <w:szCs w:val="16"/>
              </w:rPr>
              <w:t>/Проверете за задраскване на вписвания или препратки, ръкописно допълване на информация, променяща документа</w:t>
            </w:r>
            <w:r>
              <w:rPr>
                <w:rFonts w:ascii="Verdana" w:hAnsi="Verdana"/>
                <w:color w:val="FF0000"/>
                <w:sz w:val="16"/>
                <w:szCs w:val="16"/>
              </w:rPr>
              <w:t>/</w:t>
            </w:r>
            <w:r w:rsidRPr="00B33B39">
              <w:rPr>
                <w:rFonts w:ascii="Verdana" w:hAnsi="Verdana"/>
                <w:color w:val="FF0000"/>
                <w:sz w:val="16"/>
                <w:szCs w:val="16"/>
              </w:rPr>
              <w:t xml:space="preserve"> съдържанието на документа не отговаря на реалността/</w:t>
            </w:r>
          </w:p>
        </w:tc>
        <w:tc>
          <w:tcPr>
            <w:tcW w:w="1311" w:type="dxa"/>
            <w:vAlign w:val="center"/>
          </w:tcPr>
          <w:p w14:paraId="1FFED9C4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0EF4E5F5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6426B2DB" w14:textId="77777777" w:rsidR="00B50E6A" w:rsidRPr="00521F25" w:rsidRDefault="00B50E6A" w:rsidP="00FE060E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3BA86702" w14:textId="77777777" w:rsidR="00B50E6A" w:rsidRPr="00521F25" w:rsidRDefault="00B50E6A" w:rsidP="00B50E6A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50E6A" w:rsidRPr="00521F25" w14:paraId="62B37C10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63C91C44" w14:textId="77777777" w:rsidR="00B50E6A" w:rsidRPr="00521F25" w:rsidRDefault="00B50E6A" w:rsidP="00B50E6A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4</w:t>
            </w:r>
          </w:p>
        </w:tc>
        <w:tc>
          <w:tcPr>
            <w:tcW w:w="7903" w:type="dxa"/>
            <w:vAlign w:val="center"/>
          </w:tcPr>
          <w:p w14:paraId="354E363E" w14:textId="77777777" w:rsidR="00B50E6A" w:rsidRPr="00521F25" w:rsidRDefault="00B50E6A" w:rsidP="00B50E6A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Спазен ли е графика на доставка</w:t>
            </w:r>
          </w:p>
        </w:tc>
        <w:tc>
          <w:tcPr>
            <w:tcW w:w="1311" w:type="dxa"/>
            <w:vAlign w:val="center"/>
          </w:tcPr>
          <w:p w14:paraId="1483C4B0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1E1D5773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66B0A380" w14:textId="77777777" w:rsidR="00B50E6A" w:rsidRPr="00521F25" w:rsidRDefault="00B50E6A" w:rsidP="00FE060E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217D65B4" w14:textId="77777777" w:rsidR="00B50E6A" w:rsidRPr="00521F25" w:rsidRDefault="00B50E6A" w:rsidP="00B50E6A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50E6A" w:rsidRPr="00521F25" w14:paraId="734B9AA0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1AAB4B34" w14:textId="77777777" w:rsidR="00B50E6A" w:rsidRPr="00521F25" w:rsidRDefault="00B50E6A" w:rsidP="00B50E6A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5</w:t>
            </w:r>
          </w:p>
        </w:tc>
        <w:tc>
          <w:tcPr>
            <w:tcW w:w="7903" w:type="dxa"/>
            <w:vAlign w:val="center"/>
          </w:tcPr>
          <w:p w14:paraId="3870D81E" w14:textId="0B58E09F" w:rsidR="00B50E6A" w:rsidRPr="0047524C" w:rsidRDefault="00B50E6A" w:rsidP="00722F00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В рамките на заложеното в графика на доставка ли е количеството на 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хранителните продукти/хигиенните материали</w:t>
            </w:r>
            <w:r w:rsidR="00AE3165">
              <w:rPr>
                <w:rFonts w:ascii="Verdana" w:hAnsi="Verdana"/>
                <w:sz w:val="20"/>
                <w:szCs w:val="20"/>
                <w:lang w:eastAsia="fr-FR"/>
              </w:rPr>
              <w:t xml:space="preserve"> или </w:t>
            </w:r>
            <w:r w:rsidR="00722F00">
              <w:rPr>
                <w:rFonts w:ascii="Verdana" w:hAnsi="Verdana"/>
                <w:sz w:val="20"/>
                <w:szCs w:val="20"/>
                <w:lang w:eastAsia="fr-FR"/>
              </w:rPr>
              <w:t xml:space="preserve">стоките 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за новородени</w:t>
            </w: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 доставени в склада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/офиса на бенефициента</w:t>
            </w:r>
          </w:p>
        </w:tc>
        <w:tc>
          <w:tcPr>
            <w:tcW w:w="1311" w:type="dxa"/>
            <w:vAlign w:val="center"/>
          </w:tcPr>
          <w:p w14:paraId="5C1FC2A6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497B4CA5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1A3836D4" w14:textId="77777777" w:rsidR="00B50E6A" w:rsidRPr="00521F25" w:rsidRDefault="00B50E6A" w:rsidP="00FE060E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799C112B" w14:textId="77777777" w:rsidR="00B50E6A" w:rsidRPr="00521F25" w:rsidRDefault="00B50E6A" w:rsidP="00B50E6A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50E6A" w:rsidRPr="00521F25" w14:paraId="580101CD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3677DDA4" w14:textId="77777777" w:rsidR="00B50E6A" w:rsidRPr="00521F25" w:rsidRDefault="00B50E6A" w:rsidP="00B50E6A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6</w:t>
            </w:r>
          </w:p>
        </w:tc>
        <w:tc>
          <w:tcPr>
            <w:tcW w:w="7903" w:type="dxa"/>
            <w:vAlign w:val="center"/>
          </w:tcPr>
          <w:p w14:paraId="2F7EBD9D" w14:textId="77777777" w:rsidR="00B50E6A" w:rsidRDefault="00B50E6A" w:rsidP="00B50E6A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Доставените продукти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/материали</w:t>
            </w: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 придружени ли са със Сертификат за качество, документ за произход и документ за срока на годност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/когато е приложимо/</w:t>
            </w:r>
          </w:p>
          <w:p w14:paraId="2C3CEC21" w14:textId="77777777" w:rsidR="00B50E6A" w:rsidRPr="00E441E4" w:rsidRDefault="00B50E6A" w:rsidP="00B50E6A">
            <w:pPr>
              <w:ind w:right="132"/>
              <w:jc w:val="both"/>
              <w:rPr>
                <w:rFonts w:ascii="Verdana" w:hAnsi="Verdana"/>
                <w:sz w:val="16"/>
                <w:szCs w:val="16"/>
              </w:rPr>
            </w:pPr>
            <w:r w:rsidRPr="00BD010A">
              <w:rPr>
                <w:rFonts w:ascii="Verdana" w:hAnsi="Verdana"/>
                <w:sz w:val="16"/>
                <w:szCs w:val="16"/>
              </w:rPr>
              <w:t>/Проверете за задраскване на вписвания или препратки, ръкописно допълване на информация, променяща документите/съдържанието на документа не отговаря на реалността/</w:t>
            </w:r>
          </w:p>
          <w:p w14:paraId="383B7B64" w14:textId="77777777" w:rsidR="00B50E6A" w:rsidRPr="00E34261" w:rsidRDefault="00B50E6A" w:rsidP="00B50E6A">
            <w:pPr>
              <w:jc w:val="both"/>
              <w:rPr>
                <w:rFonts w:ascii="Verdana" w:hAnsi="Verdana"/>
                <w:color w:val="FF0000"/>
                <w:sz w:val="16"/>
                <w:szCs w:val="16"/>
                <w:lang w:eastAsia="fr-FR"/>
              </w:rPr>
            </w:pPr>
            <w:r w:rsidRPr="00E34261">
              <w:rPr>
                <w:rFonts w:ascii="Verdana" w:hAnsi="Verdana"/>
                <w:color w:val="FF0000"/>
                <w:sz w:val="16"/>
                <w:szCs w:val="16"/>
                <w:lang w:eastAsia="fr-FR"/>
              </w:rPr>
              <w:t>Към листа за проверка на място задължително се прилагат сканирани копия/снимки на посочените в настоящата точка документи.</w:t>
            </w:r>
          </w:p>
        </w:tc>
        <w:tc>
          <w:tcPr>
            <w:tcW w:w="1311" w:type="dxa"/>
            <w:vAlign w:val="center"/>
          </w:tcPr>
          <w:p w14:paraId="5CF97727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695D0C7A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31B48115" w14:textId="77777777" w:rsidR="00B50E6A" w:rsidRPr="00521F25" w:rsidRDefault="00B50E6A" w:rsidP="00FE060E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74C8D785" w14:textId="77777777" w:rsidR="00B50E6A" w:rsidRPr="00521F25" w:rsidRDefault="00B50E6A" w:rsidP="00B50E6A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50E6A" w:rsidRPr="00521F25" w14:paraId="40276D3D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39AEF24F" w14:textId="77777777" w:rsidR="00B50E6A" w:rsidRPr="00521F25" w:rsidRDefault="00B50E6A" w:rsidP="00B50E6A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7</w:t>
            </w:r>
          </w:p>
        </w:tc>
        <w:tc>
          <w:tcPr>
            <w:tcW w:w="7903" w:type="dxa"/>
            <w:vAlign w:val="center"/>
          </w:tcPr>
          <w:p w14:paraId="07929C91" w14:textId="6BADD94D" w:rsidR="00B50E6A" w:rsidRPr="00521F25" w:rsidRDefault="00B50E6A" w:rsidP="00722F00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</w:rPr>
              <w:t xml:space="preserve">Качеството на доставените </w:t>
            </w:r>
            <w:r w:rsidRPr="00B50E6A">
              <w:rPr>
                <w:rFonts w:ascii="Verdana" w:hAnsi="Verdana"/>
                <w:sz w:val="20"/>
                <w:szCs w:val="20"/>
              </w:rPr>
              <w:t>хранителни продукти/хигиенни материали</w:t>
            </w:r>
            <w:r w:rsidR="00AE3165">
              <w:rPr>
                <w:rFonts w:ascii="Verdana" w:hAnsi="Verdana"/>
                <w:sz w:val="20"/>
                <w:szCs w:val="20"/>
              </w:rPr>
              <w:t xml:space="preserve"> или </w:t>
            </w:r>
            <w:r w:rsidR="00722F00">
              <w:rPr>
                <w:rFonts w:ascii="Verdana" w:hAnsi="Verdana"/>
                <w:sz w:val="20"/>
                <w:szCs w:val="20"/>
              </w:rPr>
              <w:t>стоките</w:t>
            </w:r>
            <w:r w:rsidR="00722F00" w:rsidRPr="00B50E6A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B50E6A">
              <w:rPr>
                <w:rFonts w:ascii="Verdana" w:hAnsi="Verdana"/>
                <w:sz w:val="20"/>
                <w:szCs w:val="20"/>
              </w:rPr>
              <w:t>за новородени деца</w:t>
            </w:r>
            <w:r w:rsidRPr="00521F25">
              <w:rPr>
                <w:rFonts w:ascii="Verdana" w:hAnsi="Verdana"/>
                <w:sz w:val="20"/>
                <w:szCs w:val="20"/>
              </w:rPr>
              <w:t xml:space="preserve"> отговаря на показателите, посочени в Техническото предложение за съответния продукт</w:t>
            </w:r>
            <w:r w:rsidRPr="00521F25">
              <w:rPr>
                <w:rFonts w:ascii="Verdana" w:hAnsi="Verdana"/>
                <w:sz w:val="20"/>
                <w:szCs w:val="20"/>
                <w:vertAlign w:val="superscript"/>
                <w:lang w:eastAsia="fr-FR"/>
              </w:rPr>
              <w:t>2</w:t>
            </w:r>
          </w:p>
        </w:tc>
        <w:tc>
          <w:tcPr>
            <w:tcW w:w="1311" w:type="dxa"/>
            <w:vAlign w:val="center"/>
          </w:tcPr>
          <w:p w14:paraId="1E8D0E51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246AF046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359085C5" w14:textId="77777777" w:rsidR="00B50E6A" w:rsidRPr="00521F25" w:rsidRDefault="00B50E6A" w:rsidP="00FE060E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0468B654" w14:textId="77777777" w:rsidR="00B50E6A" w:rsidRPr="00521F25" w:rsidRDefault="00B50E6A" w:rsidP="00B50E6A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50E6A" w:rsidRPr="00521F25" w14:paraId="2E5BCADE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439683E4" w14:textId="77777777" w:rsidR="00B50E6A" w:rsidRPr="00521F25" w:rsidRDefault="00B50E6A" w:rsidP="00B50E6A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8</w:t>
            </w:r>
          </w:p>
        </w:tc>
        <w:tc>
          <w:tcPr>
            <w:tcW w:w="7903" w:type="dxa"/>
            <w:vAlign w:val="center"/>
          </w:tcPr>
          <w:p w14:paraId="004EADA7" w14:textId="14032B1F" w:rsidR="00B50E6A" w:rsidRPr="00521F25" w:rsidRDefault="00B50E6A" w:rsidP="00B7279E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Срокът на годност на продуктите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/материалите</w:t>
            </w: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 </w:t>
            </w:r>
            <w:r w:rsidRPr="00521F25">
              <w:rPr>
                <w:rFonts w:ascii="Verdana" w:hAnsi="Verdana"/>
                <w:sz w:val="20"/>
                <w:szCs w:val="20"/>
              </w:rPr>
              <w:t>съответства на техническата спецификация</w:t>
            </w: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/когато е приложим</w:t>
            </w:r>
            <w:r w:rsidR="00B7279E">
              <w:rPr>
                <w:rFonts w:ascii="Verdana" w:hAnsi="Verdana"/>
                <w:sz w:val="20"/>
                <w:szCs w:val="20"/>
                <w:lang w:eastAsia="fr-FR"/>
              </w:rPr>
              <w:t>о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/</w:t>
            </w:r>
          </w:p>
        </w:tc>
        <w:tc>
          <w:tcPr>
            <w:tcW w:w="1311" w:type="dxa"/>
            <w:vAlign w:val="center"/>
          </w:tcPr>
          <w:p w14:paraId="6568A1C1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7A124AE5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2AD01CFE" w14:textId="77777777" w:rsidR="00B50E6A" w:rsidRPr="00521F25" w:rsidRDefault="00B50E6A" w:rsidP="00FE060E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0CF50209" w14:textId="77777777" w:rsidR="00B50E6A" w:rsidRPr="00521F25" w:rsidRDefault="00B50E6A" w:rsidP="00B50E6A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50E6A" w:rsidRPr="00521F25" w14:paraId="10AD72B8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128277F3" w14:textId="77777777" w:rsidR="00B50E6A" w:rsidRPr="00521F25" w:rsidRDefault="00B50E6A" w:rsidP="00B50E6A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9</w:t>
            </w:r>
          </w:p>
        </w:tc>
        <w:tc>
          <w:tcPr>
            <w:tcW w:w="7903" w:type="dxa"/>
            <w:vAlign w:val="center"/>
          </w:tcPr>
          <w:p w14:paraId="32405BD4" w14:textId="77777777" w:rsidR="00B50E6A" w:rsidRPr="00521F25" w:rsidRDefault="00B50E6A" w:rsidP="00B50E6A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Срокът на годност е не по-малък от ......... месеца от датата на доставката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/когато е приложимо/</w:t>
            </w:r>
          </w:p>
        </w:tc>
        <w:tc>
          <w:tcPr>
            <w:tcW w:w="1311" w:type="dxa"/>
            <w:vAlign w:val="center"/>
          </w:tcPr>
          <w:p w14:paraId="6A0F907B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7226AEEC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511197AF" w14:textId="77777777" w:rsidR="00B50E6A" w:rsidRPr="00521F25" w:rsidRDefault="00B50E6A" w:rsidP="00FE060E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2AF4E978" w14:textId="77777777" w:rsidR="00B50E6A" w:rsidRPr="00521F25" w:rsidRDefault="00B50E6A" w:rsidP="00B50E6A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50E6A" w:rsidRPr="00521F25" w14:paraId="035B4F8C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6FE32F0C" w14:textId="621EDBFF" w:rsidR="00B50E6A" w:rsidRPr="00521F25" w:rsidRDefault="00B50E6A" w:rsidP="00051779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051779">
              <w:rPr>
                <w:rFonts w:ascii="Verdana" w:hAnsi="Verdana"/>
                <w:sz w:val="20"/>
                <w:szCs w:val="20"/>
                <w:lang w:eastAsia="fr-FR"/>
              </w:rPr>
              <w:t>0</w:t>
            </w:r>
          </w:p>
        </w:tc>
        <w:tc>
          <w:tcPr>
            <w:tcW w:w="7903" w:type="dxa"/>
            <w:vAlign w:val="center"/>
          </w:tcPr>
          <w:p w14:paraId="7990D239" w14:textId="7A49103A" w:rsidR="00B50E6A" w:rsidRPr="00521F25" w:rsidRDefault="00B50E6A" w:rsidP="00722F00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521F25">
              <w:rPr>
                <w:rFonts w:ascii="Verdana" w:hAnsi="Verdana"/>
                <w:sz w:val="20"/>
                <w:szCs w:val="20"/>
              </w:rPr>
              <w:t xml:space="preserve">Разфасовките на </w:t>
            </w:r>
            <w:r w:rsidRPr="00B50E6A">
              <w:rPr>
                <w:rFonts w:ascii="Verdana" w:hAnsi="Verdana"/>
                <w:sz w:val="20"/>
                <w:szCs w:val="20"/>
              </w:rPr>
              <w:t>хранителни</w:t>
            </w:r>
            <w:r>
              <w:rPr>
                <w:rFonts w:ascii="Verdana" w:hAnsi="Verdana"/>
                <w:sz w:val="20"/>
                <w:szCs w:val="20"/>
              </w:rPr>
              <w:t>те</w:t>
            </w:r>
            <w:r w:rsidRPr="00B50E6A">
              <w:rPr>
                <w:rFonts w:ascii="Verdana" w:hAnsi="Verdana"/>
                <w:sz w:val="20"/>
                <w:szCs w:val="20"/>
              </w:rPr>
              <w:t xml:space="preserve"> продукти/хигиенни</w:t>
            </w:r>
            <w:r>
              <w:rPr>
                <w:rFonts w:ascii="Verdana" w:hAnsi="Verdana"/>
                <w:sz w:val="20"/>
                <w:szCs w:val="20"/>
              </w:rPr>
              <w:t>те</w:t>
            </w:r>
            <w:r w:rsidR="00AE3165">
              <w:rPr>
                <w:rFonts w:ascii="Verdana" w:hAnsi="Verdana"/>
                <w:sz w:val="20"/>
                <w:szCs w:val="20"/>
              </w:rPr>
              <w:t xml:space="preserve"> материали или </w:t>
            </w:r>
            <w:r w:rsidR="00722F00">
              <w:rPr>
                <w:rFonts w:ascii="Verdana" w:hAnsi="Verdana"/>
                <w:sz w:val="20"/>
                <w:szCs w:val="20"/>
              </w:rPr>
              <w:t>стоките</w:t>
            </w:r>
            <w:r w:rsidR="00722F00" w:rsidRPr="00B50E6A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B50E6A">
              <w:rPr>
                <w:rFonts w:ascii="Verdana" w:hAnsi="Verdana"/>
                <w:sz w:val="20"/>
                <w:szCs w:val="20"/>
              </w:rPr>
              <w:t>за новородени деца</w:t>
            </w:r>
            <w:r w:rsidRPr="00521F25">
              <w:rPr>
                <w:rFonts w:ascii="Verdana" w:hAnsi="Verdana"/>
                <w:sz w:val="20"/>
                <w:szCs w:val="20"/>
              </w:rPr>
              <w:t xml:space="preserve"> отговорят на Техническата спецификация</w:t>
            </w:r>
          </w:p>
        </w:tc>
        <w:tc>
          <w:tcPr>
            <w:tcW w:w="1311" w:type="dxa"/>
            <w:vAlign w:val="center"/>
          </w:tcPr>
          <w:p w14:paraId="43DDC014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2D1EA458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0B939F16" w14:textId="77777777" w:rsidR="00B50E6A" w:rsidRPr="00521F25" w:rsidRDefault="00B50E6A" w:rsidP="00FE060E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394ABDAC" w14:textId="77777777" w:rsidR="00B50E6A" w:rsidRPr="00521F25" w:rsidRDefault="00B50E6A" w:rsidP="00B50E6A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50E6A" w:rsidRPr="00521F25" w14:paraId="19EF2F0A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61075C17" w14:textId="043AB305" w:rsidR="00B50E6A" w:rsidRPr="00521F25" w:rsidRDefault="00B50E6A" w:rsidP="00051779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051779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</w:p>
        </w:tc>
        <w:tc>
          <w:tcPr>
            <w:tcW w:w="7903" w:type="dxa"/>
            <w:vAlign w:val="center"/>
          </w:tcPr>
          <w:p w14:paraId="7264BAF7" w14:textId="77777777" w:rsidR="00B50E6A" w:rsidRPr="00521F25" w:rsidRDefault="00B50E6A" w:rsidP="00B50E6A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521F25">
              <w:rPr>
                <w:rFonts w:ascii="Verdana" w:hAnsi="Verdana"/>
                <w:sz w:val="20"/>
                <w:szCs w:val="20"/>
              </w:rPr>
              <w:t>Единичните опаковки са доставени със запазена цялост</w:t>
            </w:r>
          </w:p>
        </w:tc>
        <w:tc>
          <w:tcPr>
            <w:tcW w:w="1311" w:type="dxa"/>
            <w:vAlign w:val="center"/>
          </w:tcPr>
          <w:p w14:paraId="1D65830E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5A616429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654C5BF3" w14:textId="77777777" w:rsidR="00B50E6A" w:rsidRPr="00521F25" w:rsidRDefault="00B50E6A" w:rsidP="00FE060E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3D705810" w14:textId="77777777" w:rsidR="00B50E6A" w:rsidRPr="00521F25" w:rsidRDefault="00B50E6A" w:rsidP="00B50E6A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D63E9" w:rsidRPr="00521F25" w14:paraId="2731AFF4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07EC4237" w14:textId="31944945" w:rsidR="00BD63E9" w:rsidRPr="00521F25" w:rsidRDefault="00BD63E9" w:rsidP="00051779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051779">
              <w:rPr>
                <w:rFonts w:ascii="Verdana" w:hAnsi="Verdana"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7903" w:type="dxa"/>
            <w:vAlign w:val="center"/>
          </w:tcPr>
          <w:p w14:paraId="0DB4F892" w14:textId="129700A1" w:rsidR="00BD63E9" w:rsidRPr="00521F25" w:rsidRDefault="00BD63E9" w:rsidP="00BD63E9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Единичните опаковки 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са </w:t>
            </w: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със запазена цялост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1311" w:type="dxa"/>
            <w:vAlign w:val="center"/>
          </w:tcPr>
          <w:p w14:paraId="72B0C28A" w14:textId="01BD8338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02242F9B" w14:textId="5E5FB94F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4143105F" w14:textId="1954EDDC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44D7D5CB" w14:textId="77777777" w:rsidR="00BD63E9" w:rsidRPr="00521F25" w:rsidRDefault="00BD63E9" w:rsidP="00BD63E9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D63E9" w:rsidRPr="00521F25" w14:paraId="3BA2B269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5E58CC41" w14:textId="338E701D" w:rsidR="00BD63E9" w:rsidRPr="00521F25" w:rsidRDefault="00BD63E9" w:rsidP="00051779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051779">
              <w:rPr>
                <w:rFonts w:ascii="Verdana" w:hAnsi="Verdana"/>
                <w:sz w:val="20"/>
                <w:szCs w:val="20"/>
                <w:lang w:eastAsia="fr-FR"/>
              </w:rPr>
              <w:t>3</w:t>
            </w:r>
          </w:p>
        </w:tc>
        <w:tc>
          <w:tcPr>
            <w:tcW w:w="7903" w:type="dxa"/>
            <w:vAlign w:val="center"/>
          </w:tcPr>
          <w:p w14:paraId="0FA0C510" w14:textId="45FFE0DA" w:rsidR="00BD63E9" w:rsidRPr="00521F25" w:rsidRDefault="00BD63E9" w:rsidP="00BD63E9">
            <w:pPr>
              <w:rPr>
                <w:rFonts w:ascii="Verdana" w:hAnsi="Verdana"/>
                <w:i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Продуктите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/материалите</w:t>
            </w: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 се съхраняват в помещения, отговарящи на изискванията на Закона за храните /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когато е приложимо</w:t>
            </w: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/</w:t>
            </w:r>
          </w:p>
        </w:tc>
        <w:tc>
          <w:tcPr>
            <w:tcW w:w="1311" w:type="dxa"/>
            <w:vAlign w:val="center"/>
          </w:tcPr>
          <w:p w14:paraId="25B4BC6C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21AD4B43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102CFC85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28E0301E" w14:textId="77777777" w:rsidR="00BD63E9" w:rsidRPr="00521F25" w:rsidRDefault="00BD63E9" w:rsidP="00BD63E9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D63E9" w:rsidRPr="00521F25" w14:paraId="476AD466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6BA332DE" w14:textId="53A82E23" w:rsidR="00BD63E9" w:rsidRPr="00521F25" w:rsidRDefault="00BD63E9" w:rsidP="00051779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lastRenderedPageBreak/>
              <w:t>1</w:t>
            </w:r>
            <w:r w:rsidR="00051779">
              <w:rPr>
                <w:rFonts w:ascii="Verdana" w:hAnsi="Verdana"/>
                <w:sz w:val="20"/>
                <w:szCs w:val="20"/>
                <w:lang w:eastAsia="fr-FR"/>
              </w:rPr>
              <w:t>4</w:t>
            </w:r>
          </w:p>
        </w:tc>
        <w:tc>
          <w:tcPr>
            <w:tcW w:w="7903" w:type="dxa"/>
            <w:vAlign w:val="center"/>
          </w:tcPr>
          <w:p w14:paraId="6EE36ED9" w14:textId="77777777" w:rsidR="00BD63E9" w:rsidRPr="00521F25" w:rsidRDefault="00BD63E9" w:rsidP="00BD63E9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По време на проверката присъства представител на БАБХ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/когато е приложимо/</w:t>
            </w:r>
          </w:p>
        </w:tc>
        <w:tc>
          <w:tcPr>
            <w:tcW w:w="1311" w:type="dxa"/>
            <w:vAlign w:val="center"/>
          </w:tcPr>
          <w:p w14:paraId="262072F2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45E667FC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332FFF9F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536E3EC4" w14:textId="77777777" w:rsidR="00BD63E9" w:rsidRPr="00521F25" w:rsidRDefault="00BD63E9" w:rsidP="00BD63E9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D63E9" w:rsidRPr="00521F25" w14:paraId="4B1AA87C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686315CF" w14:textId="289AA66C" w:rsidR="00BD63E9" w:rsidRPr="00521F25" w:rsidRDefault="00051779" w:rsidP="00051779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5</w:t>
            </w:r>
          </w:p>
        </w:tc>
        <w:tc>
          <w:tcPr>
            <w:tcW w:w="7903" w:type="dxa"/>
            <w:vAlign w:val="center"/>
          </w:tcPr>
          <w:p w14:paraId="3C488E5A" w14:textId="77777777" w:rsidR="00BD63E9" w:rsidRDefault="00BD63E9" w:rsidP="00BD63E9">
            <w:pPr>
              <w:jc w:val="both"/>
              <w:rPr>
                <w:rFonts w:ascii="Verdana" w:hAnsi="Verdana"/>
                <w:sz w:val="20"/>
                <w:szCs w:val="20"/>
                <w:vertAlign w:val="superscript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Взета е проба от БАБХ и е попълнен протокол за взетите проби </w:t>
            </w:r>
            <w:r w:rsidRPr="00521F25">
              <w:rPr>
                <w:rFonts w:ascii="Verdana" w:hAnsi="Verdana"/>
                <w:sz w:val="20"/>
                <w:szCs w:val="20"/>
                <w:vertAlign w:val="superscript"/>
                <w:lang w:eastAsia="fr-FR"/>
              </w:rPr>
              <w:t>3</w:t>
            </w:r>
            <w:r>
              <w:rPr>
                <w:rFonts w:ascii="Verdana" w:hAnsi="Verdana"/>
                <w:sz w:val="20"/>
                <w:szCs w:val="20"/>
                <w:vertAlign w:val="superscript"/>
                <w:lang w:eastAsia="fr-FR"/>
              </w:rPr>
              <w:t xml:space="preserve"> </w:t>
            </w:r>
          </w:p>
          <w:p w14:paraId="4689D89A" w14:textId="77777777" w:rsidR="00BD63E9" w:rsidRDefault="00BD63E9" w:rsidP="00BD63E9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/когато е приложимо/ </w:t>
            </w:r>
          </w:p>
          <w:p w14:paraId="314777D8" w14:textId="77777777" w:rsidR="00BD63E9" w:rsidRPr="00E34261" w:rsidRDefault="00BD63E9" w:rsidP="00BD63E9">
            <w:pPr>
              <w:jc w:val="both"/>
              <w:rPr>
                <w:rFonts w:ascii="Verdana" w:hAnsi="Verdana"/>
                <w:sz w:val="16"/>
                <w:szCs w:val="16"/>
                <w:lang w:eastAsia="fr-FR"/>
              </w:rPr>
            </w:pPr>
            <w:r w:rsidRPr="00E34261">
              <w:rPr>
                <w:rFonts w:ascii="Verdana" w:hAnsi="Verdana"/>
                <w:color w:val="FF0000"/>
                <w:sz w:val="16"/>
                <w:szCs w:val="16"/>
                <w:lang w:eastAsia="fr-FR"/>
              </w:rPr>
              <w:t>В случай, че е наличен протокол за взети проби, към листа за проверка на място задължително се прилага сканирано копие/снимка.</w:t>
            </w:r>
          </w:p>
        </w:tc>
        <w:tc>
          <w:tcPr>
            <w:tcW w:w="1311" w:type="dxa"/>
            <w:vAlign w:val="center"/>
          </w:tcPr>
          <w:p w14:paraId="1DCD6287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6B498C56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7F99C164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489D06CC" w14:textId="77777777" w:rsidR="00BD63E9" w:rsidRPr="00521F25" w:rsidRDefault="00BD63E9" w:rsidP="00BD63E9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D63E9" w:rsidRPr="00521F25" w14:paraId="00C5BCA3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58BE77DC" w14:textId="566C8624" w:rsidR="00BD63E9" w:rsidRPr="00521F25" w:rsidRDefault="00BD63E9" w:rsidP="00051779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051779">
              <w:rPr>
                <w:rFonts w:ascii="Verdana" w:hAnsi="Verdana"/>
                <w:sz w:val="20"/>
                <w:szCs w:val="20"/>
                <w:lang w:eastAsia="fr-FR"/>
              </w:rPr>
              <w:t>6</w:t>
            </w:r>
          </w:p>
        </w:tc>
        <w:tc>
          <w:tcPr>
            <w:tcW w:w="7903" w:type="dxa"/>
            <w:vAlign w:val="center"/>
          </w:tcPr>
          <w:p w14:paraId="1E091275" w14:textId="77777777" w:rsidR="00BD63E9" w:rsidRDefault="00BD63E9" w:rsidP="00BD63E9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Съставен е протокол за инспекция </w:t>
            </w:r>
          </w:p>
          <w:p w14:paraId="5D15DCAE" w14:textId="77777777" w:rsidR="00BD63E9" w:rsidRDefault="00BD63E9" w:rsidP="00BD63E9">
            <w:pPr>
              <w:jc w:val="both"/>
              <w:rPr>
                <w:rFonts w:ascii="Verdana" w:hAnsi="Verdana"/>
                <w:color w:val="FF0000"/>
                <w:sz w:val="16"/>
                <w:szCs w:val="16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/когато е приложимо/</w:t>
            </w:r>
          </w:p>
          <w:p w14:paraId="2ABFF8AC" w14:textId="77777777" w:rsidR="00BD63E9" w:rsidRPr="00521F25" w:rsidRDefault="00BD63E9" w:rsidP="00BD63E9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4F6296">
              <w:rPr>
                <w:rFonts w:ascii="Verdana" w:hAnsi="Verdana"/>
                <w:color w:val="FF0000"/>
                <w:sz w:val="16"/>
                <w:szCs w:val="16"/>
                <w:lang w:eastAsia="fr-FR"/>
              </w:rPr>
              <w:t xml:space="preserve">Към листа за </w:t>
            </w:r>
            <w:r>
              <w:rPr>
                <w:rFonts w:ascii="Verdana" w:hAnsi="Verdana"/>
                <w:color w:val="FF0000"/>
                <w:sz w:val="16"/>
                <w:szCs w:val="16"/>
                <w:lang w:eastAsia="fr-FR"/>
              </w:rPr>
              <w:t>проверка на място задължително се прилага сканирано копие/снимка на протокола за инспекция.</w:t>
            </w:r>
          </w:p>
        </w:tc>
        <w:tc>
          <w:tcPr>
            <w:tcW w:w="1311" w:type="dxa"/>
            <w:vAlign w:val="center"/>
          </w:tcPr>
          <w:p w14:paraId="21B3A2D2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037A1EF2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7F01D66B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048BC308" w14:textId="77777777" w:rsidR="00BD63E9" w:rsidRPr="00521F25" w:rsidRDefault="00BD63E9" w:rsidP="00BD63E9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D63E9" w:rsidRPr="00521F25" w14:paraId="4B1F40C0" w14:textId="77777777" w:rsidTr="00427658">
        <w:trPr>
          <w:trHeight w:val="555"/>
        </w:trPr>
        <w:tc>
          <w:tcPr>
            <w:tcW w:w="709" w:type="dxa"/>
            <w:vAlign w:val="center"/>
          </w:tcPr>
          <w:p w14:paraId="6BCCD335" w14:textId="1B13A87B" w:rsidR="00BD63E9" w:rsidRPr="00521F25" w:rsidRDefault="00BD63E9" w:rsidP="00BD63E9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9810DA">
              <w:rPr>
                <w:rFonts w:ascii="Verdana" w:hAnsi="Verdana"/>
                <w:sz w:val="20"/>
                <w:szCs w:val="20"/>
                <w:lang w:eastAsia="fr-FR"/>
              </w:rPr>
              <w:t>7</w:t>
            </w:r>
          </w:p>
        </w:tc>
        <w:tc>
          <w:tcPr>
            <w:tcW w:w="7903" w:type="dxa"/>
            <w:noWrap/>
            <w:vAlign w:val="center"/>
          </w:tcPr>
          <w:p w14:paraId="2BCF814F" w14:textId="46B8C6B0" w:rsidR="00BD63E9" w:rsidRPr="00521F25" w:rsidRDefault="00BD63E9" w:rsidP="00BD63E9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Получените продукти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/материали</w:t>
            </w:r>
            <w:r w:rsidR="00722F00">
              <w:rPr>
                <w:rFonts w:ascii="Verdana" w:hAnsi="Verdana"/>
                <w:sz w:val="20"/>
                <w:szCs w:val="20"/>
                <w:lang w:eastAsia="fr-FR"/>
              </w:rPr>
              <w:t>/стоки</w:t>
            </w: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 са </w:t>
            </w:r>
            <w:proofErr w:type="spellStart"/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заприходени</w:t>
            </w:r>
            <w:proofErr w:type="spellEnd"/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 в деня на доставката и са налични документи за </w:t>
            </w:r>
            <w:proofErr w:type="spellStart"/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заприходено</w:t>
            </w:r>
            <w:proofErr w:type="spellEnd"/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 количество: складова разписка и др.</w:t>
            </w:r>
          </w:p>
        </w:tc>
        <w:tc>
          <w:tcPr>
            <w:tcW w:w="1311" w:type="dxa"/>
            <w:vAlign w:val="center"/>
          </w:tcPr>
          <w:p w14:paraId="52A07137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702429B0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3660358E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</w:tcPr>
          <w:p w14:paraId="23F362BA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</w:p>
        </w:tc>
      </w:tr>
      <w:tr w:rsidR="00BD63E9" w:rsidRPr="00521F25" w14:paraId="34CC8A5F" w14:textId="77777777" w:rsidTr="00427658">
        <w:trPr>
          <w:trHeight w:val="433"/>
        </w:trPr>
        <w:tc>
          <w:tcPr>
            <w:tcW w:w="709" w:type="dxa"/>
            <w:vAlign w:val="center"/>
          </w:tcPr>
          <w:p w14:paraId="0903F506" w14:textId="600073EF" w:rsidR="00BD63E9" w:rsidRPr="00521F25" w:rsidRDefault="00E1517D" w:rsidP="00BD63E9">
            <w:pPr>
              <w:jc w:val="center"/>
              <w:rPr>
                <w:rFonts w:ascii="Verdana" w:hAnsi="Verdana"/>
                <w:sz w:val="20"/>
                <w:szCs w:val="20"/>
                <w:lang w:val="en-US"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18</w:t>
            </w:r>
          </w:p>
        </w:tc>
        <w:tc>
          <w:tcPr>
            <w:tcW w:w="7903" w:type="dxa"/>
            <w:noWrap/>
            <w:vAlign w:val="center"/>
          </w:tcPr>
          <w:p w14:paraId="77DB9089" w14:textId="73812D39" w:rsidR="00BD63E9" w:rsidRPr="00521F25" w:rsidRDefault="00BD63E9" w:rsidP="00BD63E9">
            <w:pPr>
              <w:jc w:val="both"/>
              <w:rPr>
                <w:rFonts w:ascii="Verdana" w:hAnsi="Verdana"/>
                <w:bCs/>
                <w:caps/>
                <w:sz w:val="20"/>
                <w:szCs w:val="20"/>
              </w:rPr>
            </w:pPr>
            <w:r w:rsidRPr="00521F25">
              <w:rPr>
                <w:rFonts w:ascii="Verdana" w:hAnsi="Verdana"/>
                <w:sz w:val="20"/>
                <w:szCs w:val="20"/>
              </w:rPr>
              <w:t xml:space="preserve">Води се регулярно опис на </w:t>
            </w:r>
            <w:r w:rsidRPr="00521F25">
              <w:rPr>
                <w:rFonts w:ascii="Verdana" w:hAnsi="Verdana"/>
                <w:bCs/>
                <w:sz w:val="20"/>
                <w:szCs w:val="20"/>
              </w:rPr>
              <w:t>доставените продукти</w:t>
            </w:r>
            <w:r>
              <w:rPr>
                <w:rFonts w:ascii="Verdana" w:hAnsi="Verdana"/>
                <w:bCs/>
                <w:sz w:val="20"/>
                <w:szCs w:val="20"/>
              </w:rPr>
              <w:t>/материали</w:t>
            </w:r>
            <w:r w:rsidR="00722F00">
              <w:rPr>
                <w:rFonts w:ascii="Verdana" w:hAnsi="Verdana"/>
                <w:bCs/>
                <w:sz w:val="20"/>
                <w:szCs w:val="20"/>
              </w:rPr>
              <w:t>/стоки</w:t>
            </w:r>
            <w:r w:rsidRPr="00521F25">
              <w:rPr>
                <w:rFonts w:ascii="Verdana" w:hAnsi="Verdana"/>
                <w:bCs/>
                <w:sz w:val="20"/>
                <w:szCs w:val="20"/>
              </w:rPr>
              <w:t xml:space="preserve"> по дата, вид и   количество.</w:t>
            </w:r>
          </w:p>
        </w:tc>
        <w:tc>
          <w:tcPr>
            <w:tcW w:w="1311" w:type="dxa"/>
            <w:vAlign w:val="center"/>
          </w:tcPr>
          <w:p w14:paraId="3D44E22A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16A52B9E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59871561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</w:tcPr>
          <w:p w14:paraId="2E4C00EF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</w:p>
        </w:tc>
      </w:tr>
      <w:tr w:rsidR="00BD63E9" w:rsidRPr="00521F25" w14:paraId="0700817F" w14:textId="77777777" w:rsidTr="00427658">
        <w:trPr>
          <w:trHeight w:val="433"/>
        </w:trPr>
        <w:tc>
          <w:tcPr>
            <w:tcW w:w="709" w:type="dxa"/>
            <w:vAlign w:val="center"/>
          </w:tcPr>
          <w:p w14:paraId="25E5252C" w14:textId="0C6C8333" w:rsidR="00BD63E9" w:rsidRPr="00521F25" w:rsidRDefault="00E1517D" w:rsidP="00BD63E9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19</w:t>
            </w:r>
          </w:p>
        </w:tc>
        <w:tc>
          <w:tcPr>
            <w:tcW w:w="7903" w:type="dxa"/>
            <w:noWrap/>
            <w:vAlign w:val="center"/>
          </w:tcPr>
          <w:p w14:paraId="62CFC779" w14:textId="77777777" w:rsidR="00BD63E9" w:rsidRPr="00521F25" w:rsidRDefault="00BD63E9" w:rsidP="00BD63E9">
            <w:pPr>
              <w:jc w:val="both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521F25">
              <w:rPr>
                <w:rFonts w:ascii="Verdana" w:hAnsi="Verdana"/>
                <w:bCs/>
                <w:sz w:val="20"/>
                <w:szCs w:val="20"/>
              </w:rPr>
              <w:t>Заприходените</w:t>
            </w:r>
            <w:proofErr w:type="spellEnd"/>
            <w:r w:rsidRPr="00521F25">
              <w:rPr>
                <w:rFonts w:ascii="Verdana" w:hAnsi="Verdana"/>
                <w:bCs/>
                <w:sz w:val="20"/>
                <w:szCs w:val="20"/>
              </w:rPr>
              <w:t xml:space="preserve"> количества отговарят на наличните количества установени на място</w:t>
            </w:r>
            <w:r w:rsidRPr="00521F25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1311" w:type="dxa"/>
            <w:vAlign w:val="center"/>
          </w:tcPr>
          <w:p w14:paraId="58245987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058B7174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518C27B6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</w:tcPr>
          <w:p w14:paraId="08DC5048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</w:p>
        </w:tc>
      </w:tr>
      <w:tr w:rsidR="00BD63E9" w:rsidRPr="00521F25" w14:paraId="3D6D1C0F" w14:textId="77777777" w:rsidTr="00427658">
        <w:trPr>
          <w:trHeight w:val="433"/>
        </w:trPr>
        <w:tc>
          <w:tcPr>
            <w:tcW w:w="709" w:type="dxa"/>
            <w:vAlign w:val="center"/>
          </w:tcPr>
          <w:p w14:paraId="3974A67A" w14:textId="39F1FA2B" w:rsidR="00BD63E9" w:rsidRPr="00521F25" w:rsidRDefault="00E1517D" w:rsidP="00BD63E9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20</w:t>
            </w:r>
          </w:p>
        </w:tc>
        <w:tc>
          <w:tcPr>
            <w:tcW w:w="7903" w:type="dxa"/>
            <w:noWrap/>
            <w:vAlign w:val="center"/>
          </w:tcPr>
          <w:p w14:paraId="4B2358C8" w14:textId="4AE96FD1" w:rsidR="00BD63E9" w:rsidRDefault="00BD63E9" w:rsidP="008D1721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Не са констатирани измами/нередности или съмнения за такива</w:t>
            </w:r>
            <w:r w:rsidRPr="00F32C53">
              <w:rPr>
                <w:rFonts w:ascii="Verdana" w:hAnsi="Verdana"/>
                <w:bCs/>
                <w:sz w:val="18"/>
                <w:szCs w:val="18"/>
              </w:rPr>
              <w:t xml:space="preserve"> в процеса на изпълнение на дейностите по смисъла на </w:t>
            </w:r>
            <w:r w:rsidRPr="006B7334">
              <w:rPr>
                <w:rFonts w:ascii="Verdana" w:hAnsi="Verdana"/>
                <w:bCs/>
                <w:sz w:val="18"/>
                <w:szCs w:val="18"/>
              </w:rPr>
              <w:t>по смисъла на  чл. 2, т. 31 от Регламент (ЕС) 2021/1060</w:t>
            </w:r>
            <w:r w:rsidRPr="00F32C53">
              <w:rPr>
                <w:rFonts w:ascii="Verdana" w:hAnsi="Verdana"/>
                <w:bCs/>
                <w:sz w:val="18"/>
                <w:szCs w:val="18"/>
              </w:rPr>
              <w:t>.</w:t>
            </w:r>
          </w:p>
          <w:p w14:paraId="2611CEEB" w14:textId="77777777" w:rsidR="00BD63E9" w:rsidRPr="00521F25" w:rsidRDefault="00BD63E9" w:rsidP="008D1721">
            <w:pPr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16"/>
                <w:szCs w:val="16"/>
              </w:rPr>
              <w:t xml:space="preserve">При наличие на нередности/измами или съмнения за такива се </w:t>
            </w:r>
            <w:r>
              <w:rPr>
                <w:rFonts w:ascii="Verdana" w:hAnsi="Verdana"/>
                <w:snapToGrid w:val="0"/>
                <w:sz w:val="16"/>
                <w:szCs w:val="16"/>
                <w:lang w:val="ru-RU"/>
              </w:rPr>
              <w:t>събира цялата документация и се предава на служителя по нередности на УО. Информира се писмено ръководителя на УО и служителя по нередности на УО.</w:t>
            </w:r>
          </w:p>
        </w:tc>
        <w:tc>
          <w:tcPr>
            <w:tcW w:w="1311" w:type="dxa"/>
            <w:vAlign w:val="center"/>
          </w:tcPr>
          <w:p w14:paraId="143BD42E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5647B523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17FCE40C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</w:tcPr>
          <w:p w14:paraId="5BC55C27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</w:p>
        </w:tc>
      </w:tr>
      <w:tr w:rsidR="009810DA" w:rsidRPr="00521F25" w14:paraId="7806041B" w14:textId="77777777" w:rsidTr="008D1721">
        <w:trPr>
          <w:trHeight w:val="433"/>
        </w:trPr>
        <w:tc>
          <w:tcPr>
            <w:tcW w:w="14176" w:type="dxa"/>
            <w:gridSpan w:val="6"/>
            <w:shd w:val="clear" w:color="auto" w:fill="auto"/>
          </w:tcPr>
          <w:p w14:paraId="722E5F2C" w14:textId="2E3E7F31" w:rsidR="009810DA" w:rsidRPr="008D1721" w:rsidRDefault="009810DA" w:rsidP="008D1721">
            <w:pPr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9810DA">
              <w:rPr>
                <w:rFonts w:ascii="Verdana" w:hAnsi="Verdana"/>
                <w:b/>
                <w:bCs/>
                <w:caps/>
                <w:sz w:val="20"/>
                <w:szCs w:val="20"/>
              </w:rPr>
              <w:t>2.</w:t>
            </w:r>
            <w:r>
              <w:rPr>
                <w:rFonts w:ascii="Verdana" w:hAnsi="Verdana"/>
                <w:b/>
                <w:bCs/>
                <w:caps/>
                <w:sz w:val="20"/>
                <w:szCs w:val="20"/>
              </w:rPr>
              <w:t xml:space="preserve"> Финансова проверка</w:t>
            </w:r>
          </w:p>
        </w:tc>
      </w:tr>
      <w:tr w:rsidR="00592F20" w:rsidRPr="00521F25" w14:paraId="78ABD70A" w14:textId="77777777" w:rsidTr="000E1DEC">
        <w:trPr>
          <w:trHeight w:val="734"/>
        </w:trPr>
        <w:tc>
          <w:tcPr>
            <w:tcW w:w="709" w:type="dxa"/>
            <w:vAlign w:val="center"/>
          </w:tcPr>
          <w:p w14:paraId="5DF279C6" w14:textId="19B12500" w:rsidR="00592F20" w:rsidRPr="00521F25" w:rsidRDefault="00592F20" w:rsidP="00592F20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</w:p>
        </w:tc>
        <w:tc>
          <w:tcPr>
            <w:tcW w:w="7903" w:type="dxa"/>
            <w:noWrap/>
            <w:vAlign w:val="center"/>
          </w:tcPr>
          <w:p w14:paraId="3A3693DF" w14:textId="3AF68D96" w:rsidR="00592F20" w:rsidRPr="00521F25" w:rsidRDefault="00592F20" w:rsidP="009C2AD4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Налични са разходооправдателни документи – фактури и/или други документи с еквивалентна доказателствена стойност.</w:t>
            </w:r>
          </w:p>
        </w:tc>
        <w:tc>
          <w:tcPr>
            <w:tcW w:w="1311" w:type="dxa"/>
            <w:vAlign w:val="center"/>
          </w:tcPr>
          <w:p w14:paraId="5AD39DEA" w14:textId="77777777" w:rsidR="00592F20" w:rsidRPr="00521F25" w:rsidRDefault="00592F20" w:rsidP="00352FBE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035DF3ED" w14:textId="77777777" w:rsidR="00592F20" w:rsidRPr="00521F25" w:rsidRDefault="00592F20" w:rsidP="00352FBE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977" w:type="dxa"/>
            <w:gridSpan w:val="2"/>
            <w:vAlign w:val="center"/>
          </w:tcPr>
          <w:p w14:paraId="71CDA124" w14:textId="4971A410" w:rsidR="00592F20" w:rsidRPr="00521F25" w:rsidRDefault="00592F20" w:rsidP="008D1721">
            <w:pPr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Коментар: при отговор „не“ посочете причината и отправените препоръки, ако е необходимо.</w:t>
            </w:r>
          </w:p>
        </w:tc>
      </w:tr>
      <w:tr w:rsidR="001F3D65" w:rsidRPr="00521F25" w14:paraId="1307BF78" w14:textId="77777777" w:rsidTr="00854025">
        <w:trPr>
          <w:trHeight w:val="555"/>
        </w:trPr>
        <w:tc>
          <w:tcPr>
            <w:tcW w:w="709" w:type="dxa"/>
            <w:vAlign w:val="center"/>
          </w:tcPr>
          <w:p w14:paraId="68329EDD" w14:textId="23BE2C6E" w:rsidR="001F3D65" w:rsidRDefault="001F3D65" w:rsidP="00592F20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7903" w:type="dxa"/>
            <w:noWrap/>
            <w:vAlign w:val="center"/>
          </w:tcPr>
          <w:p w14:paraId="79057BB8" w14:textId="3D451DCD" w:rsidR="001F3D65" w:rsidRDefault="001F3D65" w:rsidP="00592F20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Извършените разходи са </w:t>
            </w:r>
            <w:proofErr w:type="spellStart"/>
            <w:r>
              <w:rPr>
                <w:rFonts w:ascii="Verdana" w:hAnsi="Verdana"/>
                <w:sz w:val="20"/>
                <w:szCs w:val="20"/>
                <w:lang w:eastAsia="fr-FR"/>
              </w:rPr>
              <w:t>относими</w:t>
            </w:r>
            <w:proofErr w:type="spellEnd"/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към проектните дейности, така както са описани в заповедта</w:t>
            </w:r>
            <w:r w:rsidR="00804E7A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1311" w:type="dxa"/>
            <w:vAlign w:val="center"/>
          </w:tcPr>
          <w:p w14:paraId="62683036" w14:textId="2528BA5E" w:rsidR="001F3D65" w:rsidRPr="00521F25" w:rsidRDefault="001F3D65" w:rsidP="00352FBE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520E76E3" w14:textId="5C76345D" w:rsidR="001F3D65" w:rsidRPr="00521F25" w:rsidRDefault="001F3D65" w:rsidP="00352FBE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977" w:type="dxa"/>
            <w:gridSpan w:val="2"/>
            <w:vAlign w:val="center"/>
          </w:tcPr>
          <w:p w14:paraId="0FF3B231" w14:textId="2C0C01FA" w:rsidR="001F3D65" w:rsidRDefault="001F3D65" w:rsidP="00592F20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Коментар:</w:t>
            </w:r>
          </w:p>
        </w:tc>
      </w:tr>
      <w:tr w:rsidR="00B257FE" w:rsidRPr="00521F25" w14:paraId="5D58116F" w14:textId="77777777" w:rsidTr="00854025">
        <w:trPr>
          <w:trHeight w:val="555"/>
        </w:trPr>
        <w:tc>
          <w:tcPr>
            <w:tcW w:w="709" w:type="dxa"/>
            <w:vAlign w:val="center"/>
          </w:tcPr>
          <w:p w14:paraId="5C29EAE3" w14:textId="0BE73762" w:rsidR="00B257FE" w:rsidRDefault="00B257FE" w:rsidP="00B257FE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3</w:t>
            </w:r>
          </w:p>
        </w:tc>
        <w:tc>
          <w:tcPr>
            <w:tcW w:w="7903" w:type="dxa"/>
            <w:noWrap/>
            <w:vAlign w:val="center"/>
          </w:tcPr>
          <w:p w14:paraId="4F24E121" w14:textId="27FA0C06" w:rsidR="00B257FE" w:rsidRDefault="00B257FE" w:rsidP="00B257FE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8D1721">
              <w:rPr>
                <w:rFonts w:ascii="Verdana" w:hAnsi="Verdana"/>
                <w:sz w:val="20"/>
                <w:szCs w:val="20"/>
                <w:lang w:val="ru-RU"/>
              </w:rPr>
              <w:t>Разходооправдателните документи – фактури и/ или други документи с еквивалентна доказателствена стойност , съдържат текста</w:t>
            </w:r>
            <w:r w:rsidRPr="008D1721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 </w:t>
            </w:r>
            <w:r w:rsidRPr="008D1721">
              <w:rPr>
                <w:rFonts w:ascii="Verdana" w:hAnsi="Verdana"/>
                <w:i/>
                <w:sz w:val="20"/>
                <w:szCs w:val="20"/>
                <w:lang w:val="ru-RU"/>
              </w:rPr>
              <w:t>«разходът е извършен по заповед за предоставяне на БФП</w:t>
            </w:r>
            <w:r w:rsidRPr="008D1721">
              <w:rPr>
                <w:rFonts w:ascii="Verdana" w:hAnsi="Verdana"/>
                <w:sz w:val="20"/>
                <w:szCs w:val="20"/>
                <w:lang w:val="ru-RU"/>
              </w:rPr>
              <w:t xml:space="preserve"> </w:t>
            </w:r>
            <w:r w:rsidRPr="000E1DEC">
              <w:rPr>
                <w:rFonts w:ascii="Verdana" w:hAnsi="Verdana"/>
                <w:i/>
                <w:sz w:val="20"/>
                <w:szCs w:val="20"/>
                <w:lang w:val="ru-RU"/>
              </w:rPr>
              <w:t>по ПХОМП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>»</w:t>
            </w:r>
            <w:r w:rsidRPr="008D1721">
              <w:rPr>
                <w:rFonts w:ascii="Verdana" w:hAnsi="Verdana"/>
                <w:sz w:val="20"/>
                <w:szCs w:val="20"/>
                <w:lang w:val="ru-RU"/>
              </w:rPr>
              <w:t xml:space="preserve"> като се цитира номера на заповедта</w:t>
            </w:r>
            <w:r w:rsidRPr="008D1721">
              <w:rPr>
                <w:sz w:val="20"/>
                <w:szCs w:val="20"/>
                <w:lang w:val="ru-RU"/>
              </w:rPr>
              <w:t xml:space="preserve">. </w:t>
            </w:r>
            <w:r w:rsidRPr="008D1721">
              <w:rPr>
                <w:rFonts w:ascii="Verdana" w:hAnsi="Verdana"/>
                <w:sz w:val="20"/>
                <w:szCs w:val="20"/>
                <w:lang w:val="ru-RU"/>
              </w:rPr>
              <w:t xml:space="preserve">Оригиналните фактури и други </w:t>
            </w:r>
            <w:r w:rsidRPr="008D1721">
              <w:rPr>
                <w:rFonts w:ascii="Verdana" w:hAnsi="Verdana"/>
                <w:sz w:val="20"/>
                <w:szCs w:val="20"/>
                <w:lang w:val="ru-RU"/>
              </w:rPr>
              <w:lastRenderedPageBreak/>
              <w:t>разходооправдателни документи са подписани от представляващия бенефициента /или изрично определено от него лице/,</w:t>
            </w:r>
          </w:p>
        </w:tc>
        <w:tc>
          <w:tcPr>
            <w:tcW w:w="1311" w:type="dxa"/>
            <w:vAlign w:val="center"/>
          </w:tcPr>
          <w:p w14:paraId="54DD8096" w14:textId="2842D40B" w:rsidR="00B257FE" w:rsidRPr="00521F25" w:rsidRDefault="00B257FE" w:rsidP="00B257FE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lastRenderedPageBreak/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509ACCEA" w14:textId="26CD603F" w:rsidR="00B257FE" w:rsidRPr="00521F25" w:rsidRDefault="00B257FE" w:rsidP="00B257FE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977" w:type="dxa"/>
            <w:gridSpan w:val="2"/>
            <w:vAlign w:val="center"/>
          </w:tcPr>
          <w:p w14:paraId="5DB3FF5A" w14:textId="2FF217D8" w:rsidR="00B257FE" w:rsidRDefault="00B257FE" w:rsidP="00B257FE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Коментар:</w:t>
            </w:r>
          </w:p>
        </w:tc>
      </w:tr>
      <w:tr w:rsidR="008D1721" w:rsidRPr="00521F25" w14:paraId="5F81B980" w14:textId="77777777" w:rsidTr="00854025">
        <w:trPr>
          <w:trHeight w:val="555"/>
        </w:trPr>
        <w:tc>
          <w:tcPr>
            <w:tcW w:w="709" w:type="dxa"/>
            <w:vAlign w:val="center"/>
          </w:tcPr>
          <w:p w14:paraId="4EA10ABA" w14:textId="114E4F83" w:rsidR="008D1721" w:rsidRDefault="008D1721" w:rsidP="008D1721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4</w:t>
            </w:r>
          </w:p>
        </w:tc>
        <w:tc>
          <w:tcPr>
            <w:tcW w:w="7903" w:type="dxa"/>
            <w:noWrap/>
            <w:vAlign w:val="center"/>
          </w:tcPr>
          <w:p w14:paraId="13256D18" w14:textId="6EACF712" w:rsidR="008D1721" w:rsidRPr="008D1721" w:rsidRDefault="008D1721" w:rsidP="008D1721">
            <w:pPr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sz w:val="20"/>
                <w:szCs w:val="20"/>
                <w:lang w:val="ru-RU"/>
              </w:rPr>
              <w:t>Бенефициентът поддържа отделна счетоводна аналитичност по проекта</w:t>
            </w:r>
          </w:p>
        </w:tc>
        <w:tc>
          <w:tcPr>
            <w:tcW w:w="1311" w:type="dxa"/>
            <w:vAlign w:val="center"/>
          </w:tcPr>
          <w:p w14:paraId="1DD6FE4C" w14:textId="28D60204" w:rsidR="008D1721" w:rsidRPr="00521F25" w:rsidRDefault="008D1721" w:rsidP="008D1721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5BE67583" w14:textId="35180D00" w:rsidR="008D1721" w:rsidRPr="00521F25" w:rsidRDefault="008D1721" w:rsidP="008D1721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977" w:type="dxa"/>
            <w:gridSpan w:val="2"/>
            <w:vAlign w:val="center"/>
          </w:tcPr>
          <w:p w14:paraId="3336FC81" w14:textId="76B77FA8" w:rsidR="008D1721" w:rsidRDefault="008D1721" w:rsidP="008D1721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Коментар: при отговор „не“ посочете причината и отправените препоръки, ако е необходимо.</w:t>
            </w:r>
          </w:p>
        </w:tc>
      </w:tr>
      <w:tr w:rsidR="005D3414" w:rsidRPr="00521F25" w14:paraId="3D497041" w14:textId="77777777" w:rsidTr="00854025">
        <w:trPr>
          <w:trHeight w:val="555"/>
        </w:trPr>
        <w:tc>
          <w:tcPr>
            <w:tcW w:w="709" w:type="dxa"/>
            <w:vAlign w:val="center"/>
          </w:tcPr>
          <w:p w14:paraId="15BF4429" w14:textId="5F31E235" w:rsidR="005D3414" w:rsidRDefault="005D3414" w:rsidP="005D3414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5</w:t>
            </w:r>
          </w:p>
        </w:tc>
        <w:tc>
          <w:tcPr>
            <w:tcW w:w="7903" w:type="dxa"/>
            <w:noWrap/>
            <w:vAlign w:val="center"/>
          </w:tcPr>
          <w:p w14:paraId="65A68896" w14:textId="01495F80" w:rsidR="005D3414" w:rsidRPr="005D3414" w:rsidRDefault="005D3414" w:rsidP="005D3414">
            <w:pPr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  <w:r w:rsidRPr="005D3414">
              <w:rPr>
                <w:rFonts w:ascii="Verdana" w:hAnsi="Verdana"/>
                <w:sz w:val="20"/>
                <w:szCs w:val="20"/>
              </w:rPr>
              <w:t>Счетоводната система е електронна съгласно условията на  заповедта.</w:t>
            </w:r>
          </w:p>
        </w:tc>
        <w:tc>
          <w:tcPr>
            <w:tcW w:w="1311" w:type="dxa"/>
            <w:vAlign w:val="center"/>
          </w:tcPr>
          <w:p w14:paraId="40D2C0B7" w14:textId="7A92993B" w:rsidR="005D3414" w:rsidRPr="00521F25" w:rsidRDefault="005D3414" w:rsidP="005D3414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703802F2" w14:textId="650D59C1" w:rsidR="005D3414" w:rsidRPr="00521F25" w:rsidRDefault="005D3414" w:rsidP="005D3414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977" w:type="dxa"/>
            <w:gridSpan w:val="2"/>
            <w:vAlign w:val="center"/>
          </w:tcPr>
          <w:p w14:paraId="2FD5EF48" w14:textId="4C391B8D" w:rsidR="005D3414" w:rsidRDefault="005D3414" w:rsidP="005D3414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Коментар: при отговор „не“ посочете причината и отправените препоръки, ако е необходимо.</w:t>
            </w:r>
          </w:p>
        </w:tc>
      </w:tr>
      <w:tr w:rsidR="005D3414" w:rsidRPr="00521F25" w14:paraId="276AF20C" w14:textId="77777777" w:rsidTr="00854025">
        <w:trPr>
          <w:trHeight w:val="555"/>
        </w:trPr>
        <w:tc>
          <w:tcPr>
            <w:tcW w:w="709" w:type="dxa"/>
            <w:vAlign w:val="center"/>
          </w:tcPr>
          <w:p w14:paraId="78A6DC5B" w14:textId="56299D8C" w:rsidR="005D3414" w:rsidRDefault="005D3414" w:rsidP="005D3414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6</w:t>
            </w:r>
          </w:p>
        </w:tc>
        <w:tc>
          <w:tcPr>
            <w:tcW w:w="7903" w:type="dxa"/>
            <w:noWrap/>
            <w:vAlign w:val="center"/>
          </w:tcPr>
          <w:p w14:paraId="34607E1A" w14:textId="774C136C" w:rsidR="005D3414" w:rsidRPr="005D3414" w:rsidRDefault="005D3414" w:rsidP="005D3414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5D3414">
              <w:rPr>
                <w:rFonts w:ascii="Verdana" w:hAnsi="Verdana"/>
                <w:sz w:val="20"/>
                <w:szCs w:val="20"/>
              </w:rPr>
              <w:t>Извършените разходи са отразени в счетоводната и данъчната документация на бенефициента чрез отделни счетоводни аналитични сметки или в отделна счетоводна система.</w:t>
            </w:r>
          </w:p>
        </w:tc>
        <w:tc>
          <w:tcPr>
            <w:tcW w:w="1311" w:type="dxa"/>
            <w:vAlign w:val="center"/>
          </w:tcPr>
          <w:p w14:paraId="74D28CC6" w14:textId="6D960BE4" w:rsidR="005D3414" w:rsidRPr="00521F25" w:rsidRDefault="005D3414" w:rsidP="005D3414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4C6F8642" w14:textId="30532C48" w:rsidR="005D3414" w:rsidRPr="00521F25" w:rsidRDefault="005D3414" w:rsidP="005D3414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977" w:type="dxa"/>
            <w:gridSpan w:val="2"/>
            <w:vAlign w:val="center"/>
          </w:tcPr>
          <w:p w14:paraId="6D7E7567" w14:textId="01D682C7" w:rsidR="005D3414" w:rsidRDefault="005D3414" w:rsidP="005D3414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Коментар: при отговор „не“ посочете причината и отправените препоръки, ако е необходимо.</w:t>
            </w:r>
          </w:p>
        </w:tc>
      </w:tr>
      <w:tr w:rsidR="00154D36" w:rsidRPr="00521F25" w14:paraId="37F08570" w14:textId="77777777" w:rsidTr="009C2AD4">
        <w:trPr>
          <w:trHeight w:val="555"/>
        </w:trPr>
        <w:tc>
          <w:tcPr>
            <w:tcW w:w="709" w:type="dxa"/>
            <w:vAlign w:val="center"/>
          </w:tcPr>
          <w:p w14:paraId="7B54A34C" w14:textId="3DAB8F62" w:rsidR="00154D36" w:rsidRDefault="00154D36" w:rsidP="00154D36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7</w:t>
            </w:r>
          </w:p>
        </w:tc>
        <w:tc>
          <w:tcPr>
            <w:tcW w:w="7903" w:type="dxa"/>
            <w:noWrap/>
            <w:vAlign w:val="center"/>
          </w:tcPr>
          <w:p w14:paraId="7909A41A" w14:textId="37B3199F" w:rsidR="00154D36" w:rsidRPr="00154D36" w:rsidRDefault="00154D36" w:rsidP="00154D3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9C2AD4">
              <w:rPr>
                <w:rFonts w:ascii="Verdana" w:hAnsi="Verdana"/>
                <w:sz w:val="20"/>
                <w:szCs w:val="20"/>
              </w:rPr>
              <w:t xml:space="preserve">Верифицираните и </w:t>
            </w:r>
            <w:proofErr w:type="spellStart"/>
            <w:r w:rsidRPr="009C2AD4">
              <w:rPr>
                <w:rFonts w:ascii="Verdana" w:hAnsi="Verdana"/>
                <w:sz w:val="20"/>
                <w:szCs w:val="20"/>
              </w:rPr>
              <w:t>неверифицираните</w:t>
            </w:r>
            <w:proofErr w:type="spellEnd"/>
            <w:r w:rsidRPr="009C2AD4">
              <w:rPr>
                <w:rFonts w:ascii="Verdana" w:hAnsi="Verdana"/>
                <w:sz w:val="20"/>
                <w:szCs w:val="20"/>
              </w:rPr>
              <w:t xml:space="preserve"> разходи от представените доклади са отразени в счетоводната система на бенефициента</w:t>
            </w:r>
          </w:p>
        </w:tc>
        <w:tc>
          <w:tcPr>
            <w:tcW w:w="1311" w:type="dxa"/>
            <w:vAlign w:val="center"/>
          </w:tcPr>
          <w:p w14:paraId="01E95F47" w14:textId="227885DE" w:rsidR="00154D36" w:rsidRPr="00521F25" w:rsidRDefault="00154D36" w:rsidP="00154D36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70F8D492" w14:textId="04B45A5D" w:rsidR="00154D36" w:rsidRPr="00521F25" w:rsidRDefault="00154D36" w:rsidP="00154D36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76BF78A9" w14:textId="5D53154E" w:rsidR="00154D36" w:rsidRDefault="00154D36" w:rsidP="00154D36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14FFE493" w14:textId="476F7B75" w:rsidR="00154D36" w:rsidRDefault="00154D36" w:rsidP="00154D36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Коментар: при отговор „не“ посочете причината и отправените препоръки, ако е необходимо</w:t>
            </w:r>
          </w:p>
        </w:tc>
      </w:tr>
      <w:tr w:rsidR="004A1F0C" w:rsidRPr="00521F25" w14:paraId="11AC5FE7" w14:textId="77777777" w:rsidTr="00854025">
        <w:trPr>
          <w:trHeight w:val="555"/>
        </w:trPr>
        <w:tc>
          <w:tcPr>
            <w:tcW w:w="709" w:type="dxa"/>
            <w:vAlign w:val="center"/>
          </w:tcPr>
          <w:p w14:paraId="04ED1081" w14:textId="116D2CFD" w:rsidR="004A1F0C" w:rsidRDefault="004A1F0C" w:rsidP="004A1F0C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8</w:t>
            </w:r>
          </w:p>
        </w:tc>
        <w:tc>
          <w:tcPr>
            <w:tcW w:w="7903" w:type="dxa"/>
            <w:noWrap/>
            <w:vAlign w:val="center"/>
          </w:tcPr>
          <w:p w14:paraId="159ECCCE" w14:textId="27C3239F" w:rsidR="004A1F0C" w:rsidRPr="004A1F0C" w:rsidRDefault="004A1F0C" w:rsidP="004A1F0C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F01436">
              <w:rPr>
                <w:rFonts w:ascii="Verdana" w:hAnsi="Verdana"/>
                <w:sz w:val="20"/>
                <w:szCs w:val="20"/>
              </w:rPr>
              <w:t>Разходите са действително извършени и платени през периода за допустимост</w:t>
            </w:r>
          </w:p>
        </w:tc>
        <w:tc>
          <w:tcPr>
            <w:tcW w:w="1311" w:type="dxa"/>
            <w:vAlign w:val="center"/>
          </w:tcPr>
          <w:p w14:paraId="0823A732" w14:textId="6F7F8D97" w:rsidR="004A1F0C" w:rsidRPr="00521F25" w:rsidRDefault="004A1F0C" w:rsidP="004A1F0C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5AD1F105" w14:textId="0B67C229" w:rsidR="004A1F0C" w:rsidRPr="00521F25" w:rsidRDefault="004A1F0C" w:rsidP="004A1F0C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977" w:type="dxa"/>
            <w:gridSpan w:val="2"/>
            <w:vAlign w:val="center"/>
          </w:tcPr>
          <w:p w14:paraId="43182E13" w14:textId="26904C61" w:rsidR="004A1F0C" w:rsidRDefault="004A1F0C" w:rsidP="004A1F0C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Коментар: при отговор „не“ посочете причината и отправените препоръки, ако е необходимо.</w:t>
            </w:r>
          </w:p>
        </w:tc>
      </w:tr>
      <w:tr w:rsidR="004A4098" w:rsidRPr="00521F25" w14:paraId="611575D3" w14:textId="77777777" w:rsidTr="00773290">
        <w:trPr>
          <w:trHeight w:val="555"/>
        </w:trPr>
        <w:tc>
          <w:tcPr>
            <w:tcW w:w="709" w:type="dxa"/>
            <w:vAlign w:val="center"/>
          </w:tcPr>
          <w:p w14:paraId="37D48BCE" w14:textId="4B43FD10" w:rsidR="004A4098" w:rsidRDefault="004A4098" w:rsidP="004A4098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9.</w:t>
            </w:r>
          </w:p>
        </w:tc>
        <w:tc>
          <w:tcPr>
            <w:tcW w:w="7903" w:type="dxa"/>
            <w:noWrap/>
            <w:vAlign w:val="center"/>
          </w:tcPr>
          <w:p w14:paraId="1F003EDE" w14:textId="77777777" w:rsidR="004A4098" w:rsidRDefault="004A4098" w:rsidP="004A4098">
            <w:pPr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К</w:t>
            </w:r>
            <w:r w:rsidRPr="00F32C53">
              <w:rPr>
                <w:rFonts w:ascii="Verdana" w:hAnsi="Verdana"/>
                <w:bCs/>
                <w:sz w:val="18"/>
                <w:szCs w:val="18"/>
              </w:rPr>
              <w:t>онстатирани</w:t>
            </w:r>
            <w:r>
              <w:rPr>
                <w:rFonts w:ascii="Verdana" w:hAnsi="Verdana"/>
                <w:bCs/>
                <w:sz w:val="18"/>
                <w:szCs w:val="18"/>
              </w:rPr>
              <w:t xml:space="preserve"> ли са</w:t>
            </w:r>
            <w:r w:rsidRPr="00F32C53">
              <w:rPr>
                <w:rFonts w:ascii="Verdana" w:hAnsi="Verdana"/>
                <w:bCs/>
                <w:sz w:val="18"/>
                <w:szCs w:val="18"/>
              </w:rPr>
              <w:t xml:space="preserve"> нередности</w:t>
            </w:r>
            <w:r>
              <w:rPr>
                <w:rFonts w:ascii="Verdana" w:hAnsi="Verdana"/>
                <w:bCs/>
                <w:sz w:val="18"/>
                <w:szCs w:val="18"/>
              </w:rPr>
              <w:t>/измами</w:t>
            </w:r>
            <w:r w:rsidRPr="00F32C53">
              <w:rPr>
                <w:rFonts w:ascii="Verdana" w:hAnsi="Verdana"/>
                <w:bCs/>
                <w:sz w:val="18"/>
                <w:szCs w:val="18"/>
              </w:rPr>
              <w:t xml:space="preserve"> в процеса на изпълнение на дейностите по смисъла на чл. 2, </w:t>
            </w:r>
            <w:r w:rsidRPr="006767DD">
              <w:rPr>
                <w:rFonts w:ascii="Verdana" w:hAnsi="Verdana"/>
                <w:bCs/>
                <w:sz w:val="18"/>
                <w:szCs w:val="18"/>
              </w:rPr>
              <w:t>т. 31 от Регламент (ЕС) № 2021/1060</w:t>
            </w:r>
            <w:r w:rsidRPr="00F32C53">
              <w:rPr>
                <w:rFonts w:ascii="Verdana" w:hAnsi="Verdana"/>
                <w:bCs/>
                <w:sz w:val="18"/>
                <w:szCs w:val="18"/>
              </w:rPr>
              <w:t>.</w:t>
            </w:r>
          </w:p>
          <w:p w14:paraId="700429A9" w14:textId="67788038" w:rsidR="004A4098" w:rsidRPr="00F01436" w:rsidRDefault="004A4098" w:rsidP="004A4098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Cs/>
                <w:sz w:val="16"/>
                <w:szCs w:val="16"/>
              </w:rPr>
              <w:t xml:space="preserve">При наличие на нередности/измами или съмнения за такива се </w:t>
            </w:r>
            <w:r>
              <w:rPr>
                <w:rFonts w:ascii="Verdana" w:hAnsi="Verdana"/>
                <w:snapToGrid w:val="0"/>
                <w:sz w:val="16"/>
                <w:szCs w:val="16"/>
                <w:lang w:val="ru-RU"/>
              </w:rPr>
              <w:t>събира цялата документация и се предава на служителя по нередности на УО. Информира се писмено ръководителя на УО и служителя по нередности на УО.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6ABF31B3" w14:textId="04768C8A" w:rsidR="004A4098" w:rsidRPr="00521F25" w:rsidRDefault="004A4098" w:rsidP="004A4098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3E2A33A" w14:textId="52FA2E3F" w:rsidR="004A4098" w:rsidRPr="00521F25" w:rsidRDefault="004A4098" w:rsidP="004A4098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14:paraId="689CC3EE" w14:textId="69096B8C" w:rsidR="004A4098" w:rsidRDefault="005862D1" w:rsidP="00773290">
            <w:pPr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 xml:space="preserve">Коментар: </w:t>
            </w:r>
            <w:r w:rsidR="004A4098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       </w:t>
            </w:r>
          </w:p>
        </w:tc>
      </w:tr>
    </w:tbl>
    <w:p w14:paraId="1DDA47C3" w14:textId="77777777" w:rsidR="00D94ED3" w:rsidRPr="00521F25" w:rsidRDefault="00645E39" w:rsidP="00397CD9">
      <w:pPr>
        <w:spacing w:before="120"/>
        <w:rPr>
          <w:rFonts w:ascii="Verdana" w:hAnsi="Verdana"/>
          <w:sz w:val="20"/>
          <w:szCs w:val="20"/>
        </w:rPr>
      </w:pPr>
      <w:r w:rsidRPr="00521F25">
        <w:rPr>
          <w:rFonts w:ascii="Verdana" w:hAnsi="Verdana"/>
          <w:sz w:val="20"/>
          <w:szCs w:val="20"/>
        </w:rPr>
        <w:t>1. Записът за доставка</w:t>
      </w:r>
      <w:r w:rsidR="000B5DBD" w:rsidRPr="00521F25">
        <w:rPr>
          <w:rFonts w:ascii="Verdana" w:hAnsi="Verdana"/>
          <w:sz w:val="20"/>
          <w:szCs w:val="20"/>
        </w:rPr>
        <w:t xml:space="preserve"> се изготвя от доставчика, съгласно </w:t>
      </w:r>
      <w:r w:rsidR="00C35EB3" w:rsidRPr="00521F25">
        <w:rPr>
          <w:rFonts w:ascii="Verdana" w:hAnsi="Verdana"/>
          <w:sz w:val="20"/>
          <w:szCs w:val="20"/>
        </w:rPr>
        <w:t>П</w:t>
      </w:r>
      <w:r w:rsidRPr="00521F25">
        <w:rPr>
          <w:rFonts w:ascii="Verdana" w:hAnsi="Verdana"/>
          <w:sz w:val="20"/>
          <w:szCs w:val="20"/>
        </w:rPr>
        <w:t>риложение</w:t>
      </w:r>
      <w:r w:rsidR="00C35EB3" w:rsidRPr="00521F25">
        <w:rPr>
          <w:rFonts w:ascii="Verdana" w:hAnsi="Verdana"/>
          <w:sz w:val="20"/>
          <w:szCs w:val="20"/>
        </w:rPr>
        <w:t xml:space="preserve"> </w:t>
      </w:r>
      <w:r w:rsidR="007710F1" w:rsidRPr="00521F25">
        <w:rPr>
          <w:rFonts w:ascii="Verdana" w:hAnsi="Verdana"/>
          <w:sz w:val="20"/>
          <w:szCs w:val="20"/>
        </w:rPr>
        <w:t>към Ръководството за изпълнение на операцията.</w:t>
      </w:r>
    </w:p>
    <w:p w14:paraId="59FFD549" w14:textId="77777777" w:rsidR="005918F2" w:rsidRPr="00521F25" w:rsidRDefault="005918F2" w:rsidP="00BC3C2B">
      <w:pPr>
        <w:jc w:val="both"/>
        <w:rPr>
          <w:rFonts w:ascii="Verdana" w:hAnsi="Verdana"/>
          <w:sz w:val="20"/>
          <w:szCs w:val="20"/>
        </w:rPr>
      </w:pPr>
      <w:r w:rsidRPr="00521F25">
        <w:rPr>
          <w:rFonts w:ascii="Verdana" w:hAnsi="Verdana"/>
          <w:sz w:val="20"/>
          <w:szCs w:val="20"/>
        </w:rPr>
        <w:t>2. Позицията се попълва след получаване на резултатите от акредитираните лаборатории.</w:t>
      </w:r>
      <w:r w:rsidR="00BC3C2B" w:rsidRPr="00521F25">
        <w:rPr>
          <w:rFonts w:ascii="Verdana" w:hAnsi="Verdana"/>
          <w:sz w:val="20"/>
          <w:szCs w:val="20"/>
        </w:rPr>
        <w:t xml:space="preserve"> Пробите се взимат </w:t>
      </w:r>
      <w:r w:rsidR="00C9619F" w:rsidRPr="00521F25">
        <w:rPr>
          <w:rFonts w:ascii="Verdana" w:hAnsi="Verdana"/>
          <w:sz w:val="20"/>
          <w:szCs w:val="20"/>
        </w:rPr>
        <w:t xml:space="preserve">от всеки вид </w:t>
      </w:r>
      <w:r w:rsidR="00BC3C2B" w:rsidRPr="00521F25">
        <w:rPr>
          <w:rFonts w:ascii="Verdana" w:hAnsi="Verdana"/>
          <w:sz w:val="20"/>
          <w:szCs w:val="20"/>
        </w:rPr>
        <w:t>доставе</w:t>
      </w:r>
      <w:r w:rsidR="00C9619F" w:rsidRPr="00521F25">
        <w:rPr>
          <w:rFonts w:ascii="Verdana" w:hAnsi="Verdana"/>
          <w:sz w:val="20"/>
          <w:szCs w:val="20"/>
        </w:rPr>
        <w:t>н</w:t>
      </w:r>
      <w:r w:rsidR="00BC3C2B" w:rsidRPr="00521F25">
        <w:rPr>
          <w:rFonts w:ascii="Verdana" w:hAnsi="Verdana"/>
          <w:sz w:val="20"/>
          <w:szCs w:val="20"/>
        </w:rPr>
        <w:t xml:space="preserve"> </w:t>
      </w:r>
      <w:r w:rsidR="00B179D6" w:rsidRPr="00521F25">
        <w:rPr>
          <w:rFonts w:ascii="Verdana" w:hAnsi="Verdana"/>
          <w:sz w:val="20"/>
          <w:szCs w:val="20"/>
        </w:rPr>
        <w:t>храните</w:t>
      </w:r>
      <w:r w:rsidR="00C9619F" w:rsidRPr="00521F25">
        <w:rPr>
          <w:rFonts w:ascii="Verdana" w:hAnsi="Verdana"/>
          <w:sz w:val="20"/>
          <w:szCs w:val="20"/>
        </w:rPr>
        <w:t>лен</w:t>
      </w:r>
      <w:r w:rsidR="00B179D6" w:rsidRPr="00521F25">
        <w:rPr>
          <w:rFonts w:ascii="Verdana" w:hAnsi="Verdana"/>
          <w:sz w:val="20"/>
          <w:szCs w:val="20"/>
        </w:rPr>
        <w:t xml:space="preserve"> </w:t>
      </w:r>
      <w:r w:rsidR="00BC3C2B" w:rsidRPr="00521F25">
        <w:rPr>
          <w:rFonts w:ascii="Verdana" w:hAnsi="Verdana"/>
          <w:sz w:val="20"/>
          <w:szCs w:val="20"/>
        </w:rPr>
        <w:t xml:space="preserve">продукт </w:t>
      </w:r>
      <w:r w:rsidR="00C9619F" w:rsidRPr="00521F25">
        <w:rPr>
          <w:rFonts w:ascii="Verdana" w:hAnsi="Verdana"/>
          <w:sz w:val="20"/>
          <w:szCs w:val="20"/>
        </w:rPr>
        <w:t>от</w:t>
      </w:r>
      <w:r w:rsidR="00BC3C2B" w:rsidRPr="00521F25">
        <w:rPr>
          <w:rFonts w:ascii="Verdana" w:hAnsi="Verdana"/>
          <w:sz w:val="20"/>
          <w:szCs w:val="20"/>
        </w:rPr>
        <w:t xml:space="preserve"> 1 склад на територията на страната.</w:t>
      </w:r>
    </w:p>
    <w:p w14:paraId="46A63C5E" w14:textId="77777777" w:rsidR="00D94ED3" w:rsidRPr="00521F25" w:rsidRDefault="005918F2" w:rsidP="00396C00">
      <w:pPr>
        <w:rPr>
          <w:rFonts w:ascii="Verdana" w:hAnsi="Verdana"/>
          <w:sz w:val="20"/>
          <w:szCs w:val="20"/>
        </w:rPr>
      </w:pPr>
      <w:r w:rsidRPr="00521F25">
        <w:rPr>
          <w:rFonts w:ascii="Verdana" w:hAnsi="Verdana"/>
          <w:sz w:val="20"/>
          <w:szCs w:val="20"/>
        </w:rPr>
        <w:t>3</w:t>
      </w:r>
      <w:r w:rsidR="00D94ED3" w:rsidRPr="00521F25">
        <w:rPr>
          <w:rFonts w:ascii="Verdana" w:hAnsi="Verdana"/>
          <w:sz w:val="20"/>
          <w:szCs w:val="20"/>
        </w:rPr>
        <w:t xml:space="preserve">. </w:t>
      </w:r>
      <w:r w:rsidR="009C05F4" w:rsidRPr="00521F25">
        <w:rPr>
          <w:rFonts w:ascii="Verdana" w:hAnsi="Verdana"/>
          <w:sz w:val="20"/>
          <w:szCs w:val="20"/>
        </w:rPr>
        <w:t>Вземането на проби от БАБХ не е задължително, инспекцията се извършва на база придружаващите документи.</w:t>
      </w:r>
      <w:r w:rsidR="0039357C" w:rsidRPr="00521F25">
        <w:rPr>
          <w:rFonts w:ascii="Verdana" w:hAnsi="Verdana"/>
          <w:sz w:val="20"/>
          <w:szCs w:val="20"/>
        </w:rPr>
        <w:t xml:space="preserve"> </w:t>
      </w:r>
    </w:p>
    <w:p w14:paraId="1F299CBF" w14:textId="395F691F" w:rsidR="00404F95" w:rsidRDefault="00397CD9" w:rsidP="00397CD9">
      <w:pPr>
        <w:spacing w:before="120"/>
        <w:rPr>
          <w:rFonts w:ascii="Verdana" w:hAnsi="Verdana"/>
          <w:sz w:val="20"/>
          <w:szCs w:val="20"/>
        </w:rPr>
      </w:pPr>
      <w:r w:rsidRPr="00521F25">
        <w:rPr>
          <w:rFonts w:ascii="Verdana" w:hAnsi="Verdana"/>
          <w:sz w:val="20"/>
          <w:szCs w:val="20"/>
        </w:rPr>
        <w:t>Забележки: ..........................................................................................................................................</w:t>
      </w:r>
      <w:r w:rsidR="00BD63E9">
        <w:rPr>
          <w:rFonts w:ascii="Verdana" w:hAnsi="Verdana"/>
          <w:sz w:val="20"/>
          <w:szCs w:val="20"/>
        </w:rPr>
        <w:t>....................................</w:t>
      </w:r>
    </w:p>
    <w:p w14:paraId="7266BCBC" w14:textId="2F68A7B8" w:rsidR="00397CD9" w:rsidRPr="00521F25" w:rsidRDefault="00397CD9" w:rsidP="00397CD9">
      <w:pPr>
        <w:spacing w:before="120"/>
        <w:rPr>
          <w:rStyle w:val="CommentReference"/>
          <w:rFonts w:ascii="Verdana" w:hAnsi="Verdana"/>
          <w:sz w:val="20"/>
          <w:szCs w:val="20"/>
        </w:rPr>
      </w:pPr>
      <w:r w:rsidRPr="00521F25">
        <w:rPr>
          <w:rFonts w:ascii="Verdana" w:hAnsi="Verdana"/>
          <w:sz w:val="20"/>
          <w:szCs w:val="20"/>
        </w:rPr>
        <w:lastRenderedPageBreak/>
        <w:t>...........................................................................</w:t>
      </w:r>
      <w:r w:rsidR="0054369E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</w:t>
      </w:r>
    </w:p>
    <w:p w14:paraId="6A636949" w14:textId="77777777" w:rsidR="00FA0B96" w:rsidRPr="0054369E" w:rsidRDefault="00FA0B96" w:rsidP="00FA0B96">
      <w:pPr>
        <w:spacing w:before="120"/>
        <w:rPr>
          <w:rStyle w:val="CommentReference"/>
          <w:rFonts w:ascii="Verdana" w:hAnsi="Verdana"/>
          <w:sz w:val="20"/>
          <w:szCs w:val="20"/>
        </w:rPr>
      </w:pPr>
      <w:r w:rsidRPr="0054369E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</w:t>
      </w:r>
    </w:p>
    <w:p w14:paraId="02CB126E" w14:textId="77777777" w:rsidR="00DE6B33" w:rsidRPr="0054369E" w:rsidRDefault="00FA0B96" w:rsidP="00FA0B96">
      <w:pPr>
        <w:spacing w:before="120"/>
        <w:rPr>
          <w:rStyle w:val="CommentReference"/>
          <w:rFonts w:ascii="Verdana" w:hAnsi="Verdana"/>
          <w:b/>
          <w:bCs/>
          <w:color w:val="000000"/>
          <w:sz w:val="20"/>
          <w:szCs w:val="20"/>
        </w:rPr>
      </w:pPr>
      <w:r w:rsidRPr="0054369E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</w:t>
      </w:r>
    </w:p>
    <w:p w14:paraId="438EB192" w14:textId="77777777" w:rsidR="00FA0B96" w:rsidRPr="0054369E" w:rsidRDefault="00FA0B96" w:rsidP="00FA0B96">
      <w:pPr>
        <w:spacing w:before="120"/>
        <w:rPr>
          <w:rStyle w:val="CommentReference"/>
          <w:rFonts w:ascii="Verdana" w:hAnsi="Verdana"/>
          <w:b/>
          <w:bCs/>
          <w:color w:val="000000"/>
          <w:sz w:val="20"/>
          <w:szCs w:val="20"/>
        </w:rPr>
      </w:pPr>
      <w:r w:rsidRPr="0054369E">
        <w:rPr>
          <w:rStyle w:val="CommentReference"/>
          <w:rFonts w:ascii="Verdana" w:hAnsi="Verdana"/>
          <w:b/>
          <w:bCs/>
          <w:color w:val="000000"/>
          <w:sz w:val="20"/>
          <w:szCs w:val="20"/>
        </w:rPr>
        <w:t xml:space="preserve">Таблица </w:t>
      </w:r>
      <w:r w:rsidR="00BB55D5">
        <w:rPr>
          <w:rStyle w:val="CommentReference"/>
          <w:rFonts w:ascii="Verdana" w:hAnsi="Verdana"/>
          <w:b/>
          <w:bCs/>
          <w:color w:val="000000"/>
          <w:sz w:val="20"/>
          <w:szCs w:val="20"/>
        </w:rPr>
        <w:t xml:space="preserve">1 </w:t>
      </w:r>
    </w:p>
    <w:p w14:paraId="543EFCF1" w14:textId="77777777" w:rsidR="00FA0B96" w:rsidRPr="0054369E" w:rsidRDefault="00FA0B96" w:rsidP="003760AD">
      <w:pPr>
        <w:spacing w:before="120"/>
        <w:rPr>
          <w:rStyle w:val="CommentReference"/>
          <w:rFonts w:ascii="Verdana" w:hAnsi="Verdana"/>
          <w:b/>
          <w:bCs/>
          <w:color w:val="000000"/>
          <w:sz w:val="20"/>
          <w:szCs w:val="20"/>
          <w:highlight w:val="yellow"/>
        </w:rPr>
      </w:pPr>
    </w:p>
    <w:tbl>
      <w:tblPr>
        <w:tblW w:w="1431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6"/>
        <w:gridCol w:w="1701"/>
        <w:gridCol w:w="2722"/>
        <w:gridCol w:w="1531"/>
        <w:gridCol w:w="1701"/>
        <w:gridCol w:w="1984"/>
        <w:gridCol w:w="2268"/>
        <w:gridCol w:w="1304"/>
      </w:tblGrid>
      <w:tr w:rsidR="00CE05B2" w:rsidRPr="0054369E" w14:paraId="49FD9A3F" w14:textId="77777777" w:rsidTr="00427658">
        <w:trPr>
          <w:trHeight w:val="317"/>
        </w:trPr>
        <w:tc>
          <w:tcPr>
            <w:tcW w:w="5529" w:type="dxa"/>
            <w:gridSpan w:val="3"/>
            <w:vAlign w:val="center"/>
          </w:tcPr>
          <w:p w14:paraId="0F7A7E4C" w14:textId="131717C5" w:rsidR="00CE05B2" w:rsidRPr="0054369E" w:rsidRDefault="001E687C" w:rsidP="00722F00">
            <w:pPr>
              <w:spacing w:before="120" w:after="120"/>
              <w:ind w:right="459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Планирани </w:t>
            </w: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по график за доставка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 Х</w:t>
            </w:r>
            <w:r w:rsidRPr="001E687C">
              <w:rPr>
                <w:rFonts w:ascii="Verdana" w:hAnsi="Verdana"/>
                <w:b/>
                <w:bCs/>
                <w:sz w:val="20"/>
                <w:szCs w:val="20"/>
              </w:rPr>
              <w:t>ранителни продукти/хигиенни материали/</w:t>
            </w:r>
            <w:r w:rsidR="00722F00">
              <w:rPr>
                <w:rFonts w:ascii="Verdana" w:hAnsi="Verdana"/>
                <w:b/>
                <w:bCs/>
                <w:sz w:val="20"/>
                <w:szCs w:val="20"/>
              </w:rPr>
              <w:t>стоки</w:t>
            </w:r>
            <w:r w:rsidR="00722F00" w:rsidRPr="001E687C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r w:rsidRPr="001E687C">
              <w:rPr>
                <w:rFonts w:ascii="Verdana" w:hAnsi="Verdana"/>
                <w:b/>
                <w:bCs/>
                <w:sz w:val="20"/>
                <w:szCs w:val="20"/>
              </w:rPr>
              <w:t>за новородени деца</w:t>
            </w:r>
            <w:r w:rsidR="00CE05B2" w:rsidRPr="0054369E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216" w:type="dxa"/>
            <w:gridSpan w:val="3"/>
            <w:vAlign w:val="center"/>
          </w:tcPr>
          <w:p w14:paraId="694BEDCB" w14:textId="77F7935D" w:rsidR="00CE05B2" w:rsidRPr="0054369E" w:rsidRDefault="00CE05B2" w:rsidP="00722F00">
            <w:pPr>
              <w:spacing w:before="120" w:after="120"/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 xml:space="preserve">Доставен </w:t>
            </w:r>
            <w:r w:rsidR="002929D6">
              <w:rPr>
                <w:rFonts w:ascii="Verdana" w:hAnsi="Verdana"/>
                <w:b/>
                <w:bCs/>
                <w:sz w:val="20"/>
                <w:szCs w:val="20"/>
              </w:rPr>
              <w:t xml:space="preserve">хранителни </w:t>
            </w:r>
            <w:r w:rsidR="002929D6" w:rsidRPr="002929D6">
              <w:rPr>
                <w:rFonts w:ascii="Verdana" w:hAnsi="Verdana"/>
                <w:b/>
                <w:bCs/>
                <w:sz w:val="20"/>
                <w:szCs w:val="20"/>
              </w:rPr>
              <w:t>продукти/хигиенни материали/</w:t>
            </w:r>
            <w:r w:rsidR="00722F00">
              <w:rPr>
                <w:rFonts w:ascii="Verdana" w:hAnsi="Verdana"/>
                <w:b/>
                <w:bCs/>
                <w:sz w:val="20"/>
                <w:szCs w:val="20"/>
              </w:rPr>
              <w:t>стоки</w:t>
            </w:r>
            <w:r w:rsidR="00722F00" w:rsidRPr="002929D6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r w:rsidR="002929D6" w:rsidRPr="002929D6">
              <w:rPr>
                <w:rFonts w:ascii="Verdana" w:hAnsi="Verdana"/>
                <w:b/>
                <w:bCs/>
                <w:sz w:val="20"/>
                <w:szCs w:val="20"/>
              </w:rPr>
              <w:t>за новородени деца</w:t>
            </w:r>
          </w:p>
        </w:tc>
        <w:tc>
          <w:tcPr>
            <w:tcW w:w="2268" w:type="dxa"/>
            <w:vMerge w:val="restart"/>
            <w:vAlign w:val="center"/>
          </w:tcPr>
          <w:p w14:paraId="20EE69D4" w14:textId="77777777" w:rsidR="00CE05B2" w:rsidRPr="0054369E" w:rsidRDefault="00CE05B2" w:rsidP="00CE05B2">
            <w:pPr>
              <w:spacing w:before="120" w:after="120"/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Съответствие</w:t>
            </w:r>
          </w:p>
        </w:tc>
        <w:tc>
          <w:tcPr>
            <w:tcW w:w="1304" w:type="dxa"/>
            <w:vMerge w:val="restart"/>
            <w:vAlign w:val="center"/>
          </w:tcPr>
          <w:p w14:paraId="755E9EC3" w14:textId="77777777" w:rsidR="00CE05B2" w:rsidRPr="0054369E" w:rsidRDefault="00CE05B2" w:rsidP="00CE05B2">
            <w:pPr>
              <w:spacing w:before="120" w:after="120"/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caps/>
                <w:sz w:val="20"/>
                <w:szCs w:val="20"/>
              </w:rPr>
              <w:t>№</w:t>
            </w: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 xml:space="preserve"> на Заб.</w:t>
            </w:r>
          </w:p>
        </w:tc>
      </w:tr>
      <w:tr w:rsidR="00CE05B2" w:rsidRPr="0054369E" w14:paraId="4E32F937" w14:textId="77777777" w:rsidTr="00427658">
        <w:trPr>
          <w:trHeight w:val="317"/>
        </w:trPr>
        <w:tc>
          <w:tcPr>
            <w:tcW w:w="1106" w:type="dxa"/>
            <w:vAlign w:val="center"/>
          </w:tcPr>
          <w:p w14:paraId="21134306" w14:textId="77777777" w:rsidR="00CE05B2" w:rsidRPr="0054369E" w:rsidRDefault="00CE05B2" w:rsidP="00AB6CDD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Вид</w:t>
            </w:r>
          </w:p>
        </w:tc>
        <w:tc>
          <w:tcPr>
            <w:tcW w:w="1701" w:type="dxa"/>
            <w:noWrap/>
            <w:vAlign w:val="center"/>
          </w:tcPr>
          <w:p w14:paraId="7AFEF260" w14:textId="77777777" w:rsidR="00CE05B2" w:rsidRPr="0054369E" w:rsidRDefault="00CE05B2" w:rsidP="00AB6CDD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Количество</w:t>
            </w:r>
          </w:p>
        </w:tc>
        <w:tc>
          <w:tcPr>
            <w:tcW w:w="2722" w:type="dxa"/>
            <w:vAlign w:val="center"/>
          </w:tcPr>
          <w:p w14:paraId="21A54BBB" w14:textId="77777777" w:rsidR="00CE05B2" w:rsidRPr="0054369E" w:rsidRDefault="00CE05B2" w:rsidP="00C85779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Дата на доставка</w:t>
            </w:r>
          </w:p>
        </w:tc>
        <w:tc>
          <w:tcPr>
            <w:tcW w:w="1531" w:type="dxa"/>
            <w:vAlign w:val="center"/>
          </w:tcPr>
          <w:p w14:paraId="5D570C57" w14:textId="77777777" w:rsidR="00CE05B2" w:rsidRPr="0054369E" w:rsidRDefault="00CE05B2" w:rsidP="00AB6CDD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Вид</w:t>
            </w:r>
          </w:p>
        </w:tc>
        <w:tc>
          <w:tcPr>
            <w:tcW w:w="1701" w:type="dxa"/>
            <w:vAlign w:val="center"/>
          </w:tcPr>
          <w:p w14:paraId="6F81436A" w14:textId="77777777" w:rsidR="00CE05B2" w:rsidRPr="0054369E" w:rsidRDefault="00CE05B2" w:rsidP="00AB6CDD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Количество</w:t>
            </w:r>
          </w:p>
        </w:tc>
        <w:tc>
          <w:tcPr>
            <w:tcW w:w="1984" w:type="dxa"/>
            <w:vAlign w:val="center"/>
          </w:tcPr>
          <w:p w14:paraId="4D04233B" w14:textId="77777777" w:rsidR="00CE05B2" w:rsidRPr="0054369E" w:rsidRDefault="00CE05B2" w:rsidP="00AB6CDD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Дата на доставка</w:t>
            </w:r>
          </w:p>
        </w:tc>
        <w:tc>
          <w:tcPr>
            <w:tcW w:w="2268" w:type="dxa"/>
            <w:vMerge/>
            <w:vAlign w:val="center"/>
          </w:tcPr>
          <w:p w14:paraId="32C873AA" w14:textId="77777777" w:rsidR="00CE05B2" w:rsidRPr="0054369E" w:rsidRDefault="00CE05B2" w:rsidP="00AB6CDD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1304" w:type="dxa"/>
            <w:vMerge/>
            <w:vAlign w:val="center"/>
          </w:tcPr>
          <w:p w14:paraId="4F0A0372" w14:textId="77777777" w:rsidR="00CE05B2" w:rsidRPr="0054369E" w:rsidRDefault="00CE05B2" w:rsidP="00AB6CDD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</w:p>
        </w:tc>
      </w:tr>
      <w:tr w:rsidR="00CE05B2" w:rsidRPr="0054369E" w14:paraId="37E4FFB2" w14:textId="77777777" w:rsidTr="00427658">
        <w:trPr>
          <w:trHeight w:val="317"/>
        </w:trPr>
        <w:tc>
          <w:tcPr>
            <w:tcW w:w="1106" w:type="dxa"/>
            <w:vAlign w:val="center"/>
          </w:tcPr>
          <w:p w14:paraId="148F93CA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701" w:type="dxa"/>
            <w:noWrap/>
            <w:vAlign w:val="center"/>
          </w:tcPr>
          <w:p w14:paraId="632579EF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722" w:type="dxa"/>
            <w:vAlign w:val="center"/>
          </w:tcPr>
          <w:p w14:paraId="2FC39F97" w14:textId="77777777" w:rsidR="00CE05B2" w:rsidRPr="0054369E" w:rsidRDefault="00CE05B2" w:rsidP="00CE05B2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14:paraId="7ECE2E8E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701" w:type="dxa"/>
            <w:vAlign w:val="center"/>
          </w:tcPr>
          <w:p w14:paraId="46DD0176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984" w:type="dxa"/>
            <w:vAlign w:val="center"/>
          </w:tcPr>
          <w:p w14:paraId="278DD9B8" w14:textId="77777777" w:rsidR="00CE05B2" w:rsidRPr="0054369E" w:rsidRDefault="00CE05B2" w:rsidP="00CE05B2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268" w:type="dxa"/>
            <w:vAlign w:val="center"/>
          </w:tcPr>
          <w:p w14:paraId="07E6371F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>7</w:t>
            </w:r>
          </w:p>
        </w:tc>
        <w:tc>
          <w:tcPr>
            <w:tcW w:w="1304" w:type="dxa"/>
            <w:vAlign w:val="center"/>
          </w:tcPr>
          <w:p w14:paraId="25DD5A7C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caps/>
                <w:sz w:val="20"/>
                <w:szCs w:val="20"/>
              </w:rPr>
              <w:t>8</w:t>
            </w:r>
          </w:p>
        </w:tc>
      </w:tr>
      <w:tr w:rsidR="00CE05B2" w:rsidRPr="0054369E" w14:paraId="162C54E9" w14:textId="77777777" w:rsidTr="00427658">
        <w:trPr>
          <w:trHeight w:val="317"/>
        </w:trPr>
        <w:tc>
          <w:tcPr>
            <w:tcW w:w="1106" w:type="dxa"/>
            <w:vAlign w:val="center"/>
          </w:tcPr>
          <w:p w14:paraId="67320F6D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noWrap/>
            <w:vAlign w:val="center"/>
          </w:tcPr>
          <w:p w14:paraId="0686B88B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2722" w:type="dxa"/>
            <w:vAlign w:val="center"/>
          </w:tcPr>
          <w:p w14:paraId="79626E34" w14:textId="77777777" w:rsidR="00CE05B2" w:rsidRPr="0054369E" w:rsidRDefault="00CE05B2" w:rsidP="00CE05B2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14:paraId="502ACC8E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4F6539B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48F229FD" w14:textId="77777777" w:rsidR="00CE05B2" w:rsidRPr="0054369E" w:rsidRDefault="00CE05B2" w:rsidP="00CE05B2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0D41B018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1304" w:type="dxa"/>
            <w:vAlign w:val="center"/>
          </w:tcPr>
          <w:p w14:paraId="2C0D52C0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</w:p>
        </w:tc>
      </w:tr>
      <w:tr w:rsidR="00CE05B2" w:rsidRPr="0054369E" w14:paraId="11441845" w14:textId="77777777" w:rsidTr="00427658">
        <w:trPr>
          <w:trHeight w:val="317"/>
        </w:trPr>
        <w:tc>
          <w:tcPr>
            <w:tcW w:w="1106" w:type="dxa"/>
            <w:vAlign w:val="center"/>
          </w:tcPr>
          <w:p w14:paraId="3DC23B39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noWrap/>
            <w:vAlign w:val="center"/>
          </w:tcPr>
          <w:p w14:paraId="5F66C59C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2722" w:type="dxa"/>
            <w:vAlign w:val="center"/>
          </w:tcPr>
          <w:p w14:paraId="04B7CB97" w14:textId="77777777" w:rsidR="00CE05B2" w:rsidRPr="0054369E" w:rsidRDefault="00CE05B2" w:rsidP="00CE05B2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14:paraId="1A0A1223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F6677A0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6907DD5C" w14:textId="77777777" w:rsidR="00CE05B2" w:rsidRPr="0054369E" w:rsidRDefault="00CE05B2" w:rsidP="00CE05B2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6DC40103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</w:p>
        </w:tc>
        <w:tc>
          <w:tcPr>
            <w:tcW w:w="1304" w:type="dxa"/>
            <w:vAlign w:val="center"/>
          </w:tcPr>
          <w:p w14:paraId="1367D431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</w:p>
        </w:tc>
      </w:tr>
      <w:tr w:rsidR="00CE05B2" w:rsidRPr="0054369E" w14:paraId="3F21DBD3" w14:textId="77777777" w:rsidTr="00427658">
        <w:trPr>
          <w:trHeight w:val="317"/>
        </w:trPr>
        <w:tc>
          <w:tcPr>
            <w:tcW w:w="1106" w:type="dxa"/>
            <w:vAlign w:val="center"/>
          </w:tcPr>
          <w:p w14:paraId="7C63D8F1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noWrap/>
            <w:vAlign w:val="center"/>
          </w:tcPr>
          <w:p w14:paraId="1D869980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2722" w:type="dxa"/>
            <w:vAlign w:val="center"/>
          </w:tcPr>
          <w:p w14:paraId="4FBB9865" w14:textId="77777777" w:rsidR="00CE05B2" w:rsidRPr="0054369E" w:rsidRDefault="00CE05B2" w:rsidP="00CE05B2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14:paraId="6AD22CCF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C0E0467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60CB98FD" w14:textId="77777777" w:rsidR="00CE05B2" w:rsidRPr="0054369E" w:rsidRDefault="00CE05B2" w:rsidP="00CE05B2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7DB91D3D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</w:p>
        </w:tc>
        <w:tc>
          <w:tcPr>
            <w:tcW w:w="1304" w:type="dxa"/>
            <w:vAlign w:val="center"/>
          </w:tcPr>
          <w:p w14:paraId="41A3AC9D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</w:p>
        </w:tc>
      </w:tr>
      <w:tr w:rsidR="00CE05B2" w:rsidRPr="0054369E" w14:paraId="2C66FF66" w14:textId="77777777" w:rsidTr="00427658">
        <w:trPr>
          <w:trHeight w:val="317"/>
        </w:trPr>
        <w:tc>
          <w:tcPr>
            <w:tcW w:w="1106" w:type="dxa"/>
            <w:vAlign w:val="center"/>
          </w:tcPr>
          <w:p w14:paraId="10FB10DC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noWrap/>
            <w:vAlign w:val="center"/>
          </w:tcPr>
          <w:p w14:paraId="0AC28E48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2722" w:type="dxa"/>
            <w:vAlign w:val="center"/>
          </w:tcPr>
          <w:p w14:paraId="64D92922" w14:textId="77777777" w:rsidR="00CE05B2" w:rsidRPr="0054369E" w:rsidRDefault="00CE05B2" w:rsidP="00CE05B2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14:paraId="7A0BFA67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89247B1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5ED517F5" w14:textId="77777777" w:rsidR="00CE05B2" w:rsidRPr="0054369E" w:rsidRDefault="00CE05B2" w:rsidP="00CE05B2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3004F6DC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</w:p>
        </w:tc>
        <w:tc>
          <w:tcPr>
            <w:tcW w:w="1304" w:type="dxa"/>
            <w:vAlign w:val="center"/>
          </w:tcPr>
          <w:p w14:paraId="497F1C21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</w:p>
        </w:tc>
      </w:tr>
    </w:tbl>
    <w:p w14:paraId="0660A4A1" w14:textId="77777777" w:rsidR="00C85779" w:rsidRPr="0054369E" w:rsidRDefault="00CE05B2" w:rsidP="003760AD">
      <w:pPr>
        <w:spacing w:before="120"/>
        <w:rPr>
          <w:rStyle w:val="CommentReference"/>
          <w:rFonts w:ascii="Verdana" w:hAnsi="Verdana"/>
          <w:sz w:val="20"/>
          <w:szCs w:val="20"/>
        </w:rPr>
      </w:pPr>
      <w:r w:rsidRPr="0054369E">
        <w:rPr>
          <w:rFonts w:ascii="Verdana" w:hAnsi="Verdana"/>
          <w:sz w:val="20"/>
          <w:szCs w:val="20"/>
        </w:rPr>
        <w:t>Забележки: ................................................................................................................................................................................................</w:t>
      </w:r>
    </w:p>
    <w:p w14:paraId="44986D49" w14:textId="77777777" w:rsidR="0042405F" w:rsidRPr="0054369E" w:rsidRDefault="00CE05B2" w:rsidP="0042405F">
      <w:pPr>
        <w:spacing w:before="120"/>
        <w:rPr>
          <w:rFonts w:ascii="Verdana" w:hAnsi="Verdana"/>
          <w:sz w:val="20"/>
          <w:szCs w:val="20"/>
        </w:rPr>
      </w:pPr>
      <w:r w:rsidRPr="0054369E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</w:t>
      </w:r>
    </w:p>
    <w:p w14:paraId="26A55739" w14:textId="77777777" w:rsidR="00297244" w:rsidRPr="0054369E" w:rsidRDefault="00297244" w:rsidP="0042405F">
      <w:pPr>
        <w:spacing w:before="120"/>
        <w:rPr>
          <w:rStyle w:val="CommentReference"/>
          <w:rFonts w:ascii="Verdana" w:hAnsi="Verdana"/>
          <w:b/>
          <w:bCs/>
          <w:color w:val="000000"/>
          <w:sz w:val="20"/>
          <w:szCs w:val="20"/>
        </w:rPr>
      </w:pPr>
      <w:r w:rsidRPr="0054369E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</w:t>
      </w:r>
    </w:p>
    <w:p w14:paraId="300FE70C" w14:textId="77777777" w:rsidR="0042405F" w:rsidRPr="0054369E" w:rsidRDefault="0042405F" w:rsidP="0042405F">
      <w:pPr>
        <w:spacing w:before="120"/>
        <w:rPr>
          <w:rStyle w:val="CommentReference"/>
          <w:rFonts w:ascii="Verdana" w:hAnsi="Verdana"/>
          <w:b/>
          <w:bCs/>
          <w:color w:val="000000"/>
          <w:sz w:val="20"/>
          <w:szCs w:val="20"/>
        </w:rPr>
      </w:pPr>
    </w:p>
    <w:tbl>
      <w:tblPr>
        <w:tblpPr w:leftFromText="141" w:rightFromText="141" w:vertAnchor="text" w:tblpX="-147" w:tblpY="1"/>
        <w:tblOverlap w:val="never"/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3"/>
        <w:gridCol w:w="2267"/>
        <w:gridCol w:w="2551"/>
        <w:gridCol w:w="140"/>
        <w:gridCol w:w="2552"/>
        <w:gridCol w:w="284"/>
        <w:gridCol w:w="1200"/>
        <w:gridCol w:w="1134"/>
        <w:gridCol w:w="75"/>
        <w:gridCol w:w="1059"/>
        <w:gridCol w:w="642"/>
        <w:gridCol w:w="1695"/>
      </w:tblGrid>
      <w:tr w:rsidR="00091399" w:rsidRPr="0054369E" w14:paraId="2D47EA27" w14:textId="77777777" w:rsidTr="00427658">
        <w:trPr>
          <w:trHeight w:val="567"/>
        </w:trPr>
        <w:tc>
          <w:tcPr>
            <w:tcW w:w="14312" w:type="dxa"/>
            <w:gridSpan w:val="12"/>
            <w:shd w:val="clear" w:color="auto" w:fill="D9D9D9"/>
            <w:vAlign w:val="center"/>
          </w:tcPr>
          <w:p w14:paraId="6D1F79D1" w14:textId="0EBC7721" w:rsidR="00363AB4" w:rsidRDefault="00091399" w:rsidP="00AE3165">
            <w:pPr>
              <w:spacing w:before="120" w:after="120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54369E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t>Операция</w:t>
            </w:r>
            <w:r w:rsidR="002C602C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722F00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t>„Подкрепа“</w:t>
            </w:r>
          </w:p>
          <w:p w14:paraId="6B914B8C" w14:textId="68F88043" w:rsidR="00363AB4" w:rsidRDefault="00363AB4" w:rsidP="00AE3165">
            <w:pPr>
              <w:spacing w:before="120" w:after="120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363AB4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Операция </w:t>
            </w:r>
            <w:r w:rsidR="00722F00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„За по-добро бъдеще“</w:t>
            </w:r>
          </w:p>
          <w:p w14:paraId="400C272E" w14:textId="73B1C6DD" w:rsidR="00091399" w:rsidRPr="0054369E" w:rsidRDefault="00091399" w:rsidP="00AE3165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>проверка на разпределението на хранителните продукти</w:t>
            </w:r>
            <w:r w:rsidR="00EA1AAA">
              <w:rPr>
                <w:rFonts w:ascii="Verdana" w:hAnsi="Verdana"/>
                <w:b/>
                <w:sz w:val="20"/>
                <w:szCs w:val="20"/>
                <w:lang w:bidi="ar-DZ"/>
              </w:rPr>
              <w:t>/</w:t>
            </w:r>
            <w:r w:rsidR="006767DD" w:rsidRPr="006767DD">
              <w:rPr>
                <w:rFonts w:ascii="Verdana" w:hAnsi="Verdana"/>
                <w:b/>
                <w:sz w:val="20"/>
                <w:szCs w:val="20"/>
                <w:lang w:bidi="ar-DZ"/>
              </w:rPr>
              <w:t>хигиенни</w:t>
            </w:r>
            <w:r w:rsidR="00EA1AAA">
              <w:rPr>
                <w:rFonts w:ascii="Verdana" w:hAnsi="Verdana"/>
                <w:b/>
                <w:sz w:val="20"/>
                <w:szCs w:val="20"/>
                <w:lang w:bidi="ar-DZ"/>
              </w:rPr>
              <w:t>те</w:t>
            </w:r>
            <w:r w:rsidR="006767DD" w:rsidRPr="006767DD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материали</w:t>
            </w:r>
            <w:r w:rsidR="00EA1AAA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/пакетите за новородени деца </w:t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>в пункта</w:t>
            </w:r>
            <w:r w:rsidR="00363AB4">
              <w:rPr>
                <w:rFonts w:ascii="Verdana" w:hAnsi="Verdana"/>
                <w:b/>
                <w:sz w:val="20"/>
                <w:szCs w:val="20"/>
                <w:lang w:bidi="ar-DZ"/>
              </w:rPr>
              <w:t>/офиса</w:t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на </w:t>
            </w:r>
            <w:r w:rsidR="006767DD">
              <w:rPr>
                <w:rFonts w:ascii="Verdana" w:hAnsi="Verdana"/>
                <w:b/>
                <w:sz w:val="20"/>
                <w:szCs w:val="20"/>
                <w:lang w:bidi="ar-DZ"/>
              </w:rPr>
              <w:t>бенефициента</w:t>
            </w:r>
            <w:r w:rsidR="006767DD"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и/или </w:t>
            </w:r>
            <w:r w:rsidR="00200D34"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>до дома на потребителите</w:t>
            </w:r>
            <w:r w:rsidR="008B68CA"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="005D19FF"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>/ако е приложимо/</w:t>
            </w:r>
          </w:p>
        </w:tc>
      </w:tr>
      <w:tr w:rsidR="005402D6" w:rsidRPr="0054369E" w14:paraId="6E1E54B4" w14:textId="77777777" w:rsidTr="00427658">
        <w:trPr>
          <w:trHeight w:val="567"/>
        </w:trPr>
        <w:tc>
          <w:tcPr>
            <w:tcW w:w="14312" w:type="dxa"/>
            <w:gridSpan w:val="12"/>
            <w:shd w:val="clear" w:color="auto" w:fill="D9D9D9"/>
            <w:vAlign w:val="center"/>
          </w:tcPr>
          <w:p w14:paraId="3AEE96DC" w14:textId="77777777" w:rsidR="005402D6" w:rsidRPr="0054369E" w:rsidRDefault="005402D6" w:rsidP="00AE3165">
            <w:pPr>
              <w:numPr>
                <w:ilvl w:val="0"/>
                <w:numId w:val="8"/>
              </w:numPr>
              <w:tabs>
                <w:tab w:val="left" w:pos="356"/>
              </w:tabs>
              <w:spacing w:before="120" w:after="120"/>
              <w:ind w:left="72" w:firstLine="0"/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caps/>
                <w:sz w:val="20"/>
                <w:szCs w:val="20"/>
              </w:rPr>
              <w:lastRenderedPageBreak/>
              <w:t>Техническа проверка</w:t>
            </w:r>
          </w:p>
        </w:tc>
      </w:tr>
      <w:tr w:rsidR="00C47D35" w:rsidRPr="0054369E" w14:paraId="3A2D1ACF" w14:textId="77777777" w:rsidTr="00427658">
        <w:trPr>
          <w:trHeight w:val="567"/>
        </w:trPr>
        <w:tc>
          <w:tcPr>
            <w:tcW w:w="71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CA474FB" w14:textId="77777777" w:rsidR="00C47D35" w:rsidRPr="0054369E" w:rsidRDefault="00C47D35" w:rsidP="00AE3165">
            <w:pPr>
              <w:rPr>
                <w:rFonts w:ascii="Verdana" w:hAnsi="Verdana"/>
                <w:sz w:val="20"/>
                <w:szCs w:val="20"/>
                <w:lang w:bidi="ar-DZ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7794" w:type="dxa"/>
            <w:gridSpan w:val="5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C2870C3" w14:textId="77777777" w:rsidR="00C47D35" w:rsidRPr="0054369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4369E">
              <w:rPr>
                <w:rFonts w:ascii="Verdana" w:hAnsi="Verdana"/>
                <w:b/>
                <w:bCs/>
                <w:caps/>
                <w:sz w:val="20"/>
                <w:szCs w:val="20"/>
              </w:rPr>
              <w:t>Проверявани позиции</w:t>
            </w:r>
          </w:p>
        </w:tc>
        <w:tc>
          <w:tcPr>
            <w:tcW w:w="1200" w:type="dxa"/>
            <w:shd w:val="clear" w:color="auto" w:fill="D9D9D9"/>
            <w:vAlign w:val="center"/>
          </w:tcPr>
          <w:p w14:paraId="667ACFCA" w14:textId="5CFDB247" w:rsidR="00C47D35" w:rsidRPr="0054369E" w:rsidRDefault="00C47D35" w:rsidP="00AE3165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ДА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10826867" w14:textId="00A6505A" w:rsidR="00C47D35" w:rsidRPr="0054369E" w:rsidRDefault="00C47D35" w:rsidP="00AE3165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НЕ</w:t>
            </w:r>
          </w:p>
        </w:tc>
        <w:tc>
          <w:tcPr>
            <w:tcW w:w="1134" w:type="dxa"/>
            <w:gridSpan w:val="2"/>
            <w:shd w:val="clear" w:color="auto" w:fill="D9D9D9"/>
            <w:vAlign w:val="center"/>
          </w:tcPr>
          <w:p w14:paraId="75EC0018" w14:textId="5BB45EEF" w:rsidR="00C47D35" w:rsidRPr="0054369E" w:rsidRDefault="00C47D35" w:rsidP="00AE3165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aps/>
                <w:sz w:val="20"/>
                <w:szCs w:val="20"/>
              </w:rPr>
              <w:t>НП</w:t>
            </w:r>
          </w:p>
        </w:tc>
        <w:tc>
          <w:tcPr>
            <w:tcW w:w="2337" w:type="dxa"/>
            <w:gridSpan w:val="2"/>
            <w:shd w:val="clear" w:color="auto" w:fill="D9D9D9"/>
            <w:vAlign w:val="center"/>
          </w:tcPr>
          <w:p w14:paraId="79CCA043" w14:textId="77777777" w:rsidR="00C47D35" w:rsidRPr="00FE060E" w:rsidRDefault="00C47D35" w:rsidP="00AE3165">
            <w:pPr>
              <w:jc w:val="center"/>
              <w:rPr>
                <w:rFonts w:ascii="Verdana" w:hAnsi="Verdana"/>
                <w:bCs/>
                <w:caps/>
                <w:sz w:val="20"/>
                <w:szCs w:val="20"/>
              </w:rPr>
            </w:pPr>
            <w:r w:rsidRPr="00FE060E">
              <w:rPr>
                <w:rFonts w:ascii="Verdana" w:hAnsi="Verdana"/>
                <w:bCs/>
                <w:caps/>
                <w:sz w:val="20"/>
                <w:szCs w:val="20"/>
              </w:rPr>
              <w:t>№</w:t>
            </w:r>
            <w:r w:rsidRPr="00FE060E">
              <w:rPr>
                <w:rFonts w:ascii="Verdana" w:hAnsi="Verdana"/>
                <w:bCs/>
                <w:sz w:val="20"/>
                <w:szCs w:val="20"/>
              </w:rPr>
              <w:t xml:space="preserve"> на Забележката</w:t>
            </w:r>
          </w:p>
        </w:tc>
      </w:tr>
      <w:tr w:rsidR="00C47D35" w:rsidRPr="0054369E" w14:paraId="7CCC631C" w14:textId="77777777" w:rsidTr="00427658">
        <w:trPr>
          <w:trHeight w:val="450"/>
        </w:trPr>
        <w:tc>
          <w:tcPr>
            <w:tcW w:w="713" w:type="dxa"/>
            <w:shd w:val="clear" w:color="auto" w:fill="FFFFFF"/>
            <w:vAlign w:val="center"/>
          </w:tcPr>
          <w:p w14:paraId="6F6A4366" w14:textId="77777777" w:rsidR="00C47D35" w:rsidRPr="0054369E" w:rsidRDefault="00C47D35" w:rsidP="00AE3165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</w:p>
        </w:tc>
        <w:tc>
          <w:tcPr>
            <w:tcW w:w="7794" w:type="dxa"/>
            <w:gridSpan w:val="5"/>
            <w:shd w:val="clear" w:color="auto" w:fill="FFFFFF"/>
            <w:vAlign w:val="center"/>
          </w:tcPr>
          <w:p w14:paraId="5AA895D7" w14:textId="205D72CB" w:rsidR="00C47D35" w:rsidRDefault="00C47D35" w:rsidP="00AE3165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Спазва се утвърдения график за раздаване на пакети хранителни продукти</w:t>
            </w:r>
            <w:r w:rsidR="003A4CED" w:rsidRPr="003A4CED">
              <w:rPr>
                <w:rFonts w:ascii="Verdana" w:hAnsi="Verdana"/>
                <w:sz w:val="20"/>
                <w:szCs w:val="20"/>
                <w:lang w:eastAsia="fr-FR"/>
              </w:rPr>
              <w:t>/</w:t>
            </w:r>
            <w:r w:rsidRPr="00FE060E">
              <w:rPr>
                <w:rFonts w:ascii="Verdana" w:hAnsi="Verdana"/>
                <w:sz w:val="20"/>
                <w:szCs w:val="20"/>
                <w:lang w:eastAsia="fr-FR"/>
              </w:rPr>
              <w:t>хигиенни материали</w:t>
            </w:r>
            <w:r w:rsidR="003A4CED">
              <w:rPr>
                <w:rFonts w:ascii="Verdana" w:hAnsi="Verdana"/>
                <w:sz w:val="20"/>
                <w:szCs w:val="20"/>
                <w:lang w:eastAsia="fr-FR"/>
              </w:rPr>
              <w:t>/пакети за новородени деца.</w:t>
            </w:r>
          </w:p>
          <w:p w14:paraId="108947A1" w14:textId="3B152066" w:rsidR="003A4CED" w:rsidRPr="00427658" w:rsidRDefault="003A4CED" w:rsidP="00AE3165">
            <w:pPr>
              <w:spacing w:before="100" w:beforeAutospacing="1"/>
              <w:jc w:val="both"/>
              <w:rPr>
                <w:rFonts w:ascii="Verdana" w:hAnsi="Verdana"/>
                <w:sz w:val="16"/>
                <w:szCs w:val="16"/>
                <w:lang w:eastAsia="fr-FR"/>
              </w:rPr>
            </w:pPr>
            <w:r>
              <w:rPr>
                <w:rFonts w:ascii="Verdana" w:hAnsi="Verdana"/>
                <w:sz w:val="16"/>
                <w:szCs w:val="16"/>
                <w:lang w:eastAsia="fr-FR" w:bidi="bg-BG"/>
              </w:rPr>
              <w:t>При Операция тип 5 не се изготвя график, а бенефициента</w:t>
            </w:r>
            <w:r w:rsidRPr="003A4CED">
              <w:rPr>
                <w:rFonts w:ascii="Verdana" w:hAnsi="Verdana"/>
                <w:sz w:val="16"/>
                <w:szCs w:val="16"/>
                <w:lang w:eastAsia="fr-FR" w:bidi="bg-BG"/>
              </w:rPr>
              <w:t xml:space="preserve"> е длъжен да предоставя пакет за новородено дете най-малко два пъти до навършване на шест месеца на детето</w:t>
            </w:r>
            <w:r>
              <w:rPr>
                <w:rFonts w:ascii="Verdana" w:hAnsi="Verdana"/>
                <w:sz w:val="16"/>
                <w:szCs w:val="16"/>
                <w:lang w:eastAsia="fr-FR" w:bidi="bg-BG"/>
              </w:rPr>
              <w:t>.</w:t>
            </w:r>
            <w:r w:rsidR="00C25E51" w:rsidRPr="00C25E51">
              <w:rPr>
                <w:rFonts w:ascii="Verdana" w:hAnsi="Verdana"/>
                <w:sz w:val="16"/>
                <w:szCs w:val="16"/>
                <w:lang w:eastAsia="fr-FR" w:bidi="bg-BG"/>
              </w:rPr>
              <w:t xml:space="preserve"> За новородени близнаци от кръга на основната целевата група по чл. 8, ал. 1 от Наредбата пакет за новородено се предоставя за всяко дете – близнак.</w:t>
            </w:r>
          </w:p>
        </w:tc>
        <w:tc>
          <w:tcPr>
            <w:tcW w:w="1200" w:type="dxa"/>
            <w:vAlign w:val="center"/>
          </w:tcPr>
          <w:p w14:paraId="7D8D9BE3" w14:textId="77777777" w:rsidR="00C47D35" w:rsidRPr="0054369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3CA260B5" w14:textId="77777777" w:rsidR="00C47D35" w:rsidRPr="0054369E" w:rsidRDefault="00C47D35" w:rsidP="00AE3165">
            <w:pPr>
              <w:jc w:val="center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                      </w:t>
            </w:r>
          </w:p>
        </w:tc>
        <w:tc>
          <w:tcPr>
            <w:tcW w:w="1134" w:type="dxa"/>
            <w:gridSpan w:val="2"/>
            <w:vAlign w:val="center"/>
          </w:tcPr>
          <w:p w14:paraId="3C64C25E" w14:textId="77777777" w:rsidR="00C47D35" w:rsidRPr="00FE060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FE060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0D8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FE060E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vAlign w:val="center"/>
          </w:tcPr>
          <w:p w14:paraId="008155FC" w14:textId="77777777" w:rsidR="00C47D35" w:rsidRPr="00FE060E" w:rsidRDefault="00C47D35" w:rsidP="00AE3165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C47D35" w:rsidRPr="0054369E" w14:paraId="1171781D" w14:textId="77777777" w:rsidTr="00427658">
        <w:trPr>
          <w:trHeight w:val="542"/>
        </w:trPr>
        <w:tc>
          <w:tcPr>
            <w:tcW w:w="713" w:type="dxa"/>
            <w:shd w:val="clear" w:color="auto" w:fill="FFFFFF"/>
            <w:vAlign w:val="center"/>
          </w:tcPr>
          <w:p w14:paraId="48031CB6" w14:textId="77777777" w:rsidR="00C47D35" w:rsidRPr="0054369E" w:rsidRDefault="00C47D35" w:rsidP="00AE3165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7794" w:type="dxa"/>
            <w:gridSpan w:val="5"/>
            <w:shd w:val="clear" w:color="auto" w:fill="FFFFFF"/>
            <w:vAlign w:val="center"/>
          </w:tcPr>
          <w:p w14:paraId="3A715AF1" w14:textId="3C09912A" w:rsidR="00C47D35" w:rsidRPr="0054369E" w:rsidRDefault="00C47D35" w:rsidP="00722F00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Налични са документи за предаване на пакети</w:t>
            </w:r>
            <w:r w:rsidR="00722F00">
              <w:rPr>
                <w:rFonts w:ascii="Verdana" w:hAnsi="Verdana"/>
                <w:sz w:val="20"/>
                <w:szCs w:val="20"/>
                <w:lang w:eastAsia="fr-FR"/>
              </w:rPr>
              <w:t>те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 xml:space="preserve"> хранителни продукти</w:t>
            </w:r>
            <w:r w:rsidR="003A4CED">
              <w:rPr>
                <w:rFonts w:ascii="Verdana" w:hAnsi="Verdana"/>
                <w:sz w:val="20"/>
                <w:szCs w:val="20"/>
                <w:lang w:eastAsia="fr-FR"/>
              </w:rPr>
              <w:t>/</w:t>
            </w:r>
            <w:r w:rsidRPr="00C47D35">
              <w:rPr>
                <w:rFonts w:ascii="Verdana" w:hAnsi="Verdana"/>
                <w:sz w:val="20"/>
                <w:szCs w:val="20"/>
                <w:lang w:eastAsia="fr-FR"/>
              </w:rPr>
              <w:t>хигиенни материали</w:t>
            </w:r>
            <w:r w:rsidR="003A4CED">
              <w:rPr>
                <w:rFonts w:ascii="Verdana" w:hAnsi="Verdana"/>
                <w:sz w:val="20"/>
                <w:szCs w:val="20"/>
                <w:lang w:eastAsia="fr-FR"/>
              </w:rPr>
              <w:t>/</w:t>
            </w:r>
            <w:r w:rsidR="003A4CED" w:rsidRPr="003A4CED">
              <w:rPr>
                <w:rFonts w:ascii="Verdana" w:hAnsi="Verdana"/>
                <w:sz w:val="20"/>
                <w:szCs w:val="20"/>
                <w:lang w:eastAsia="fr-FR"/>
              </w:rPr>
              <w:t>пакети</w:t>
            </w:r>
            <w:r w:rsidR="00722F00">
              <w:rPr>
                <w:rFonts w:ascii="Verdana" w:hAnsi="Verdana"/>
                <w:sz w:val="20"/>
                <w:szCs w:val="20"/>
                <w:lang w:eastAsia="fr-FR"/>
              </w:rPr>
              <w:t>те</w:t>
            </w:r>
            <w:r w:rsidR="003A4CED" w:rsidRPr="003A4CED">
              <w:rPr>
                <w:rFonts w:ascii="Verdana" w:hAnsi="Verdana"/>
                <w:sz w:val="20"/>
                <w:szCs w:val="20"/>
                <w:lang w:eastAsia="fr-FR"/>
              </w:rPr>
              <w:t xml:space="preserve"> за новородени деца 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от склада</w:t>
            </w:r>
            <w:r w:rsidR="0006438A">
              <w:rPr>
                <w:rFonts w:ascii="Verdana" w:hAnsi="Verdana"/>
                <w:sz w:val="20"/>
                <w:szCs w:val="20"/>
                <w:lang w:eastAsia="fr-FR"/>
              </w:rPr>
              <w:t>/офиса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 xml:space="preserve"> към пункта</w:t>
            </w:r>
            <w:r w:rsidR="0006438A">
              <w:rPr>
                <w:rFonts w:ascii="Verdana" w:hAnsi="Verdana"/>
                <w:sz w:val="20"/>
                <w:szCs w:val="20"/>
                <w:lang w:eastAsia="fr-FR"/>
              </w:rPr>
              <w:t>/мястото на раздаване</w:t>
            </w:r>
            <w:r w:rsidR="00C25E51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1200" w:type="dxa"/>
            <w:vAlign w:val="center"/>
          </w:tcPr>
          <w:p w14:paraId="29BAADD0" w14:textId="77777777" w:rsidR="00C47D35" w:rsidRPr="0054369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79AACB5E" w14:textId="77777777" w:rsidR="00C47D35" w:rsidRPr="0054369E" w:rsidRDefault="00C47D35" w:rsidP="00AE3165">
            <w:pPr>
              <w:jc w:val="center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gridSpan w:val="2"/>
            <w:vAlign w:val="center"/>
          </w:tcPr>
          <w:p w14:paraId="2848C7F1" w14:textId="77777777" w:rsidR="00C47D35" w:rsidRPr="00FE060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C47D35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</w:tcPr>
          <w:p w14:paraId="0B2B2685" w14:textId="77777777" w:rsidR="00C47D35" w:rsidRPr="00FE060E" w:rsidRDefault="00C47D35" w:rsidP="00AE3165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C47D35" w:rsidRPr="0054369E" w14:paraId="415648BA" w14:textId="77777777" w:rsidTr="00427658">
        <w:trPr>
          <w:trHeight w:val="542"/>
        </w:trPr>
        <w:tc>
          <w:tcPr>
            <w:tcW w:w="713" w:type="dxa"/>
            <w:shd w:val="clear" w:color="auto" w:fill="FFFFFF"/>
            <w:vAlign w:val="center"/>
          </w:tcPr>
          <w:p w14:paraId="4919A210" w14:textId="77777777" w:rsidR="00C47D35" w:rsidRPr="0054369E" w:rsidRDefault="00C47D35" w:rsidP="00AE3165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3</w:t>
            </w:r>
          </w:p>
        </w:tc>
        <w:tc>
          <w:tcPr>
            <w:tcW w:w="7794" w:type="dxa"/>
            <w:gridSpan w:val="5"/>
            <w:shd w:val="clear" w:color="auto" w:fill="FFFFFF"/>
            <w:vAlign w:val="center"/>
          </w:tcPr>
          <w:p w14:paraId="776B1C1F" w14:textId="31AAE9B1" w:rsidR="00C47D35" w:rsidRPr="0054369E" w:rsidRDefault="00C47D35" w:rsidP="00AE3165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Наличен е документ, удостоверяващ извършен контрол от представител на БАБХ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(</w:t>
            </w:r>
            <w:r w:rsidR="0006438A">
              <w:rPr>
                <w:rFonts w:ascii="Verdana" w:hAnsi="Verdana"/>
                <w:sz w:val="20"/>
                <w:szCs w:val="20"/>
                <w:lang w:eastAsia="fr-FR"/>
              </w:rPr>
              <w:t xml:space="preserve">приложимо 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за хранителните продукти)</w:t>
            </w:r>
            <w:r w:rsidR="00C25E51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1200" w:type="dxa"/>
            <w:vAlign w:val="center"/>
          </w:tcPr>
          <w:p w14:paraId="6322C912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</w:t>
            </w:r>
          </w:p>
        </w:tc>
        <w:tc>
          <w:tcPr>
            <w:tcW w:w="1134" w:type="dxa"/>
            <w:vAlign w:val="center"/>
          </w:tcPr>
          <w:p w14:paraId="4888A276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134" w:type="dxa"/>
            <w:gridSpan w:val="2"/>
            <w:vAlign w:val="center"/>
          </w:tcPr>
          <w:p w14:paraId="3CCD6A6D" w14:textId="77777777" w:rsidR="00C47D35" w:rsidRPr="00FE060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C47D35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</w:tcPr>
          <w:p w14:paraId="2F789E1B" w14:textId="77777777" w:rsidR="00C47D35" w:rsidRPr="00FE060E" w:rsidRDefault="00C47D35" w:rsidP="00AE3165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C47D35" w:rsidRPr="0054369E" w14:paraId="05B365C9" w14:textId="77777777" w:rsidTr="00427658">
        <w:trPr>
          <w:trHeight w:val="509"/>
        </w:trPr>
        <w:tc>
          <w:tcPr>
            <w:tcW w:w="713" w:type="dxa"/>
            <w:shd w:val="clear" w:color="auto" w:fill="auto"/>
            <w:vAlign w:val="center"/>
          </w:tcPr>
          <w:p w14:paraId="2630D606" w14:textId="77777777" w:rsidR="00C47D35" w:rsidRPr="0054369E" w:rsidRDefault="00C47D35" w:rsidP="00AE3165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4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3A8F5E79" w14:textId="5612D3AB" w:rsidR="00C47D35" w:rsidRDefault="00C47D35" w:rsidP="00AE3165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Наличен е официалният списък от ДСП с подписи/пръстов отпечатък на лицата, получили пакети хранителни продукти</w:t>
            </w:r>
            <w:r w:rsidR="003A4CED" w:rsidRPr="003A4CED">
              <w:rPr>
                <w:rFonts w:ascii="Verdana" w:hAnsi="Verdana"/>
                <w:sz w:val="20"/>
                <w:szCs w:val="20"/>
                <w:lang w:eastAsia="fr-FR"/>
              </w:rPr>
              <w:t>/хигиенни материали/пакети за новородени деца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  <w:p w14:paraId="29282DF0" w14:textId="77777777" w:rsidR="00C47D35" w:rsidRPr="0054369E" w:rsidRDefault="00C47D35" w:rsidP="00AE3165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40016F">
              <w:rPr>
                <w:rFonts w:ascii="Verdana" w:eastAsia="Calibri" w:hAnsi="Verdana" w:cs="Verdana"/>
                <w:sz w:val="16"/>
                <w:szCs w:val="16"/>
              </w:rPr>
              <w:t>Сравнете саморъчните подписи в списъците да не са положени по подобен начин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05770BD6" w14:textId="77777777" w:rsidR="00C47D35" w:rsidRPr="0054369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30DB455" w14:textId="77777777" w:rsidR="00C47D35" w:rsidRPr="0054369E" w:rsidRDefault="00C47D35" w:rsidP="00AE3165">
            <w:pPr>
              <w:jc w:val="center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134" w:type="dxa"/>
            <w:gridSpan w:val="2"/>
            <w:vAlign w:val="center"/>
          </w:tcPr>
          <w:p w14:paraId="7FCC056E" w14:textId="77777777" w:rsidR="00C47D35" w:rsidRPr="00FE060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C47D35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vAlign w:val="center"/>
          </w:tcPr>
          <w:p w14:paraId="50F94405" w14:textId="77777777" w:rsidR="00C47D35" w:rsidRPr="00FE060E" w:rsidRDefault="00C47D35" w:rsidP="00AE3165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C47D35" w:rsidRPr="0054369E" w14:paraId="4C53E56D" w14:textId="77777777" w:rsidTr="00427658">
        <w:trPr>
          <w:trHeight w:val="509"/>
        </w:trPr>
        <w:tc>
          <w:tcPr>
            <w:tcW w:w="713" w:type="dxa"/>
            <w:shd w:val="clear" w:color="auto" w:fill="auto"/>
            <w:vAlign w:val="center"/>
          </w:tcPr>
          <w:p w14:paraId="4E548E0F" w14:textId="77777777" w:rsidR="00C47D35" w:rsidRPr="0054369E" w:rsidRDefault="00C47D35" w:rsidP="00AE3165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5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1CDABE93" w14:textId="77777777" w:rsidR="00C47D35" w:rsidRPr="0054369E" w:rsidRDefault="00C47D35" w:rsidP="00AE3165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Единичните опаковки</w:t>
            </w:r>
            <w:r w:rsidR="00D26AAD">
              <w:rPr>
                <w:rFonts w:ascii="Verdana" w:hAnsi="Verdana"/>
                <w:sz w:val="20"/>
                <w:szCs w:val="20"/>
                <w:lang w:eastAsia="fr-FR"/>
              </w:rPr>
              <w:t>/материали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 xml:space="preserve"> са доставени със запазена цялост</w:t>
            </w:r>
            <w:r w:rsidR="00C25E51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0ECDE12D" w14:textId="77777777" w:rsidR="00C47D35" w:rsidRPr="0054369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B4431AD" w14:textId="77777777" w:rsidR="00C47D35" w:rsidRPr="0054369E" w:rsidRDefault="00C47D35" w:rsidP="00AE3165">
            <w:pPr>
              <w:jc w:val="center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134" w:type="dxa"/>
            <w:gridSpan w:val="2"/>
            <w:vAlign w:val="center"/>
          </w:tcPr>
          <w:p w14:paraId="52326169" w14:textId="77777777" w:rsidR="00C47D35" w:rsidRPr="00FE060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C47D35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vAlign w:val="center"/>
          </w:tcPr>
          <w:p w14:paraId="71CFCF62" w14:textId="77777777" w:rsidR="00C47D35" w:rsidRPr="00FE060E" w:rsidRDefault="00C47D35" w:rsidP="00AE3165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C47D35" w:rsidRPr="0054369E" w14:paraId="1E1D7EED" w14:textId="77777777" w:rsidTr="00427658">
        <w:trPr>
          <w:trHeight w:val="509"/>
        </w:trPr>
        <w:tc>
          <w:tcPr>
            <w:tcW w:w="713" w:type="dxa"/>
            <w:shd w:val="clear" w:color="auto" w:fill="auto"/>
            <w:vAlign w:val="center"/>
          </w:tcPr>
          <w:p w14:paraId="49956622" w14:textId="77777777" w:rsidR="00C47D35" w:rsidRPr="0054369E" w:rsidRDefault="00C47D35" w:rsidP="00AE3165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6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037BF089" w14:textId="2B4F380A" w:rsidR="00C47D35" w:rsidRPr="0054369E" w:rsidRDefault="00C47D35" w:rsidP="00722F00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Съдържанието на пакети</w:t>
            </w:r>
            <w:r w:rsidR="00722F00">
              <w:rPr>
                <w:rFonts w:ascii="Verdana" w:hAnsi="Verdana"/>
                <w:sz w:val="20"/>
                <w:szCs w:val="20"/>
                <w:lang w:eastAsia="fr-FR"/>
              </w:rPr>
              <w:t>те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 xml:space="preserve"> хранителни продукти</w:t>
            </w:r>
            <w:r w:rsidR="00D67AE5" w:rsidRPr="00D67AE5">
              <w:rPr>
                <w:rFonts w:ascii="Verdana" w:hAnsi="Verdana"/>
                <w:sz w:val="20"/>
                <w:szCs w:val="20"/>
                <w:lang w:eastAsia="fr-FR"/>
              </w:rPr>
              <w:t>/хигиенни материали/пакети</w:t>
            </w:r>
            <w:r w:rsidR="00722F00">
              <w:rPr>
                <w:rFonts w:ascii="Verdana" w:hAnsi="Verdana"/>
                <w:sz w:val="20"/>
                <w:szCs w:val="20"/>
                <w:lang w:eastAsia="fr-FR"/>
              </w:rPr>
              <w:t>те</w:t>
            </w:r>
            <w:r w:rsidR="00D67AE5" w:rsidRPr="00D67AE5">
              <w:rPr>
                <w:rFonts w:ascii="Verdana" w:hAnsi="Verdana"/>
                <w:sz w:val="20"/>
                <w:szCs w:val="20"/>
                <w:lang w:eastAsia="fr-FR"/>
              </w:rPr>
              <w:t xml:space="preserve"> за новородени деца</w:t>
            </w:r>
            <w:r w:rsidR="00D26AAD" w:rsidRPr="00D26AAD">
              <w:rPr>
                <w:rFonts w:ascii="Verdana" w:hAnsi="Verdana"/>
                <w:sz w:val="20"/>
                <w:szCs w:val="20"/>
                <w:lang w:eastAsia="fr-FR"/>
              </w:rPr>
              <w:t xml:space="preserve"> 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отговаря по вид и количество на предвиденото</w:t>
            </w:r>
            <w:r w:rsidR="00C25E51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44C76480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0676D33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134" w:type="dxa"/>
            <w:gridSpan w:val="2"/>
            <w:vAlign w:val="center"/>
          </w:tcPr>
          <w:p w14:paraId="0AD50A2F" w14:textId="77777777" w:rsidR="00C47D35" w:rsidRPr="00FE060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C47D35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vAlign w:val="center"/>
          </w:tcPr>
          <w:p w14:paraId="29F45995" w14:textId="77777777" w:rsidR="00C47D35" w:rsidRPr="00FE060E" w:rsidRDefault="00C47D35" w:rsidP="00AE3165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B73818" w:rsidRPr="0054369E" w14:paraId="1020A18B" w14:textId="77777777" w:rsidTr="00427658">
        <w:trPr>
          <w:trHeight w:val="530"/>
        </w:trPr>
        <w:tc>
          <w:tcPr>
            <w:tcW w:w="713" w:type="dxa"/>
            <w:shd w:val="clear" w:color="auto" w:fill="auto"/>
            <w:vAlign w:val="center"/>
          </w:tcPr>
          <w:p w14:paraId="6C9AFCBF" w14:textId="77777777" w:rsidR="00B73818" w:rsidRPr="0054369E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7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10DF2380" w14:textId="1925A736" w:rsidR="00B73818" w:rsidRPr="0054369E" w:rsidRDefault="00B73818" w:rsidP="00722F00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 xml:space="preserve">Брой лица, получили пакети хранителни продукти </w:t>
            </w:r>
            <w:r w:rsidR="00D67AE5" w:rsidRPr="00D67AE5">
              <w:rPr>
                <w:rFonts w:ascii="Verdana" w:hAnsi="Verdana"/>
                <w:sz w:val="20"/>
                <w:szCs w:val="20"/>
                <w:lang w:eastAsia="fr-FR"/>
              </w:rPr>
              <w:t>/хигиенни материали/пакети за новородени деца</w:t>
            </w:r>
            <w:r w:rsidR="00D26AAD" w:rsidRPr="00D26AAD">
              <w:rPr>
                <w:rFonts w:ascii="Verdana" w:hAnsi="Verdana"/>
                <w:sz w:val="20"/>
                <w:szCs w:val="20"/>
                <w:lang w:eastAsia="fr-FR"/>
              </w:rPr>
              <w:t xml:space="preserve"> 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до датата на проверката (вкл. и датата на самата проверка)</w:t>
            </w:r>
            <w:r w:rsidR="00C25E51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2334" w:type="dxa"/>
            <w:gridSpan w:val="2"/>
            <w:shd w:val="clear" w:color="auto" w:fill="auto"/>
            <w:vAlign w:val="center"/>
          </w:tcPr>
          <w:p w14:paraId="5B619F91" w14:textId="77777777" w:rsidR="00B73818" w:rsidRPr="0054369E" w:rsidRDefault="00B73818" w:rsidP="00AE3165">
            <w:pPr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>Брой</w:t>
            </w:r>
            <w:r w:rsidR="0006438A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лица получили 1 пакет</w:t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>: .............</w:t>
            </w:r>
          </w:p>
        </w:tc>
        <w:tc>
          <w:tcPr>
            <w:tcW w:w="3471" w:type="dxa"/>
            <w:gridSpan w:val="4"/>
            <w:shd w:val="clear" w:color="auto" w:fill="auto"/>
            <w:vAlign w:val="center"/>
          </w:tcPr>
          <w:p w14:paraId="08AC8EA1" w14:textId="77777777" w:rsidR="009871C9" w:rsidRDefault="0006438A" w:rsidP="00AE3165">
            <w:pPr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>Брой</w:t>
            </w:r>
            <w:r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лица</w:t>
            </w:r>
          </w:p>
          <w:p w14:paraId="60A0CBAE" w14:textId="77777777" w:rsidR="009871C9" w:rsidRDefault="0006438A" w:rsidP="00AE3165">
            <w:pPr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b/>
                <w:sz w:val="20"/>
                <w:szCs w:val="20"/>
                <w:lang w:bidi="ar-DZ"/>
              </w:rPr>
              <w:t>получили 2 пакета</w:t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: </w:t>
            </w:r>
          </w:p>
          <w:p w14:paraId="4B33751C" w14:textId="13B2C3CE" w:rsidR="00B73818" w:rsidRPr="0054369E" w:rsidRDefault="0006438A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>.............</w:t>
            </w:r>
          </w:p>
        </w:tc>
      </w:tr>
      <w:tr w:rsidR="00C47D35" w:rsidRPr="0054369E" w14:paraId="79AD2A78" w14:textId="77777777" w:rsidTr="00427658">
        <w:trPr>
          <w:trHeight w:val="530"/>
        </w:trPr>
        <w:tc>
          <w:tcPr>
            <w:tcW w:w="713" w:type="dxa"/>
            <w:shd w:val="clear" w:color="auto" w:fill="auto"/>
            <w:vAlign w:val="center"/>
          </w:tcPr>
          <w:p w14:paraId="4EE21A53" w14:textId="77777777" w:rsidR="00C47D35" w:rsidRPr="0054369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8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5318D145" w14:textId="77777777" w:rsidR="00C47D35" w:rsidRPr="0054369E" w:rsidRDefault="00C47D35" w:rsidP="00AE3165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Направена е проверка в дома на потребителя /ако е приложимо/</w:t>
            </w:r>
            <w:r w:rsidR="00C25E51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7A212C37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AA2640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                     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4B8A5139" w14:textId="77777777" w:rsidR="00C47D35" w:rsidRPr="00FE060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FE060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0D8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FE060E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145AC7BC" w14:textId="77777777" w:rsidR="00C47D35" w:rsidRPr="0054369E" w:rsidRDefault="00C47D35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C47D35" w:rsidRPr="0054369E" w14:paraId="1FF2FF5C" w14:textId="77777777" w:rsidTr="00427658">
        <w:trPr>
          <w:trHeight w:val="530"/>
        </w:trPr>
        <w:tc>
          <w:tcPr>
            <w:tcW w:w="713" w:type="dxa"/>
            <w:shd w:val="clear" w:color="auto" w:fill="auto"/>
            <w:vAlign w:val="center"/>
          </w:tcPr>
          <w:p w14:paraId="0343401F" w14:textId="77777777" w:rsidR="00C47D35" w:rsidRPr="0054369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lastRenderedPageBreak/>
              <w:t>8.1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45FFA8EC" w14:textId="548C7258" w:rsidR="00C47D35" w:rsidRDefault="00C47D35" w:rsidP="00AE3165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Лицето е получило хранителен пакет</w:t>
            </w:r>
            <w:r w:rsidR="00D67AE5" w:rsidRPr="00D67AE5">
              <w:rPr>
                <w:rFonts w:ascii="Verdana" w:hAnsi="Verdana"/>
                <w:sz w:val="20"/>
                <w:szCs w:val="20"/>
                <w:lang w:eastAsia="fr-FR"/>
              </w:rPr>
              <w:t>/хигиенни материали/паке</w:t>
            </w:r>
            <w:r w:rsidR="00B419FB">
              <w:rPr>
                <w:rFonts w:ascii="Verdana" w:hAnsi="Verdana"/>
                <w:sz w:val="20"/>
                <w:szCs w:val="20"/>
                <w:lang w:eastAsia="fr-FR"/>
              </w:rPr>
              <w:t>т</w:t>
            </w:r>
            <w:r w:rsidR="00D67AE5" w:rsidRPr="00D67AE5">
              <w:rPr>
                <w:rFonts w:ascii="Verdana" w:hAnsi="Verdana"/>
                <w:sz w:val="20"/>
                <w:szCs w:val="20"/>
                <w:lang w:eastAsia="fr-FR"/>
              </w:rPr>
              <w:t xml:space="preserve"> за новороде</w:t>
            </w:r>
            <w:r w:rsidR="00B419FB">
              <w:rPr>
                <w:rFonts w:ascii="Verdana" w:hAnsi="Verdana"/>
                <w:sz w:val="20"/>
                <w:szCs w:val="20"/>
                <w:lang w:eastAsia="fr-FR"/>
              </w:rPr>
              <w:t>но</w:t>
            </w:r>
            <w:r w:rsidR="00C25E51">
              <w:rPr>
                <w:rFonts w:ascii="Verdana" w:hAnsi="Verdana"/>
                <w:sz w:val="20"/>
                <w:szCs w:val="20"/>
                <w:lang w:eastAsia="fr-FR"/>
              </w:rPr>
              <w:t xml:space="preserve"> дете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 xml:space="preserve"> срещу подпис /пръстов отпечатък в официалния списък от ДСП.</w:t>
            </w:r>
          </w:p>
          <w:p w14:paraId="7C004066" w14:textId="77777777" w:rsidR="00D67AE5" w:rsidRDefault="00D67AE5" w:rsidP="00AE3165">
            <w:pPr>
              <w:jc w:val="both"/>
              <w:rPr>
                <w:rFonts w:ascii="Verdana" w:hAnsi="Verdana"/>
                <w:sz w:val="16"/>
                <w:szCs w:val="16"/>
                <w:lang w:eastAsia="fr-FR"/>
              </w:rPr>
            </w:pPr>
          </w:p>
          <w:p w14:paraId="30B371A8" w14:textId="77777777" w:rsidR="00D67AE5" w:rsidRPr="00FE060E" w:rsidRDefault="00D67AE5" w:rsidP="00AE3165">
            <w:pPr>
              <w:jc w:val="both"/>
              <w:rPr>
                <w:rFonts w:ascii="Verdana" w:hAnsi="Verdana"/>
                <w:sz w:val="16"/>
                <w:szCs w:val="16"/>
                <w:lang w:eastAsia="fr-FR"/>
              </w:rPr>
            </w:pPr>
            <w:r>
              <w:rPr>
                <w:rFonts w:ascii="Verdana" w:hAnsi="Verdana"/>
                <w:sz w:val="16"/>
                <w:szCs w:val="16"/>
                <w:lang w:eastAsia="fr-FR"/>
              </w:rPr>
              <w:t>В тази позиция за пакета за новородени деца се отразява предоставянето на първия пакет, който се дава</w:t>
            </w:r>
            <w:r w:rsidRPr="00D67AE5">
              <w:rPr>
                <w:rFonts w:ascii="Verdana" w:hAnsi="Verdana"/>
                <w:sz w:val="20"/>
                <w:lang w:eastAsia="fr-FR" w:bidi="bg-BG"/>
              </w:rPr>
              <w:t xml:space="preserve"> </w:t>
            </w:r>
            <w:r w:rsidRPr="00D67AE5">
              <w:rPr>
                <w:rFonts w:ascii="Verdana" w:hAnsi="Verdana"/>
                <w:sz w:val="16"/>
                <w:szCs w:val="16"/>
                <w:lang w:eastAsia="fr-FR" w:bidi="bg-BG"/>
              </w:rPr>
              <w:t>в първите дни след изписването от родилното</w:t>
            </w:r>
            <w:r>
              <w:rPr>
                <w:rFonts w:ascii="Verdana" w:hAnsi="Verdana"/>
                <w:sz w:val="16"/>
                <w:szCs w:val="16"/>
                <w:lang w:eastAsia="fr-FR" w:bidi="bg-BG"/>
              </w:rPr>
              <w:t>.</w:t>
            </w:r>
            <w:r w:rsidR="00B419FB" w:rsidRPr="00B419FB">
              <w:rPr>
                <w:rFonts w:ascii="Verdana" w:hAnsi="Verdana"/>
                <w:noProof/>
                <w:sz w:val="20"/>
                <w:szCs w:val="20"/>
                <w:lang w:bidi="bg-BG"/>
              </w:rPr>
              <w:t xml:space="preserve"> </w:t>
            </w:r>
            <w:r w:rsidR="00B419FB" w:rsidRPr="00B419FB">
              <w:rPr>
                <w:rFonts w:ascii="Verdana" w:hAnsi="Verdana"/>
                <w:sz w:val="16"/>
                <w:szCs w:val="16"/>
                <w:lang w:eastAsia="fr-FR" w:bidi="bg-BG"/>
              </w:rPr>
              <w:t>За новородени близнаци от кръга на основната целевата група по чл. 8, ал. 1 от Наредбата пакет за новородено се предоставя за всяко дете – близнак</w:t>
            </w:r>
            <w:r w:rsidR="00B419FB">
              <w:rPr>
                <w:rFonts w:ascii="Verdana" w:hAnsi="Verdana"/>
                <w:sz w:val="16"/>
                <w:szCs w:val="16"/>
                <w:lang w:eastAsia="fr-FR" w:bidi="bg-BG"/>
              </w:rPr>
              <w:t>.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6F1C0362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0BAC023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                     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3769CA2B" w14:textId="77777777" w:rsidR="00C47D35" w:rsidRPr="00FE060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C47D35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707DAA16" w14:textId="77777777" w:rsidR="00C47D35" w:rsidRPr="0054369E" w:rsidRDefault="00C47D35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D67AE5" w:rsidRPr="0054369E" w14:paraId="5B8902F6" w14:textId="77777777" w:rsidTr="00427658">
        <w:trPr>
          <w:trHeight w:val="530"/>
        </w:trPr>
        <w:tc>
          <w:tcPr>
            <w:tcW w:w="713" w:type="dxa"/>
            <w:shd w:val="clear" w:color="auto" w:fill="auto"/>
            <w:vAlign w:val="center"/>
          </w:tcPr>
          <w:p w14:paraId="483B3F84" w14:textId="77777777" w:rsidR="00D67AE5" w:rsidRDefault="00D67AE5" w:rsidP="00AE3165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8.2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240095A7" w14:textId="77777777" w:rsidR="00D67AE5" w:rsidRDefault="00D67AE5" w:rsidP="00AE3165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D67AE5">
              <w:rPr>
                <w:rFonts w:ascii="Verdana" w:hAnsi="Verdana"/>
                <w:sz w:val="20"/>
                <w:szCs w:val="20"/>
                <w:lang w:eastAsia="fr-FR"/>
              </w:rPr>
              <w:t>Лицето е получило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втори пакет за новородено/ни дете/</w:t>
            </w:r>
            <w:proofErr w:type="spellStart"/>
            <w:r>
              <w:rPr>
                <w:rFonts w:ascii="Verdana" w:hAnsi="Verdana"/>
                <w:sz w:val="20"/>
                <w:szCs w:val="20"/>
                <w:lang w:eastAsia="fr-FR"/>
              </w:rPr>
              <w:t>ца</w:t>
            </w:r>
            <w:proofErr w:type="spellEnd"/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до навършване на шест месеца на детето</w:t>
            </w:r>
            <w:r w:rsidR="00DF66D4">
              <w:rPr>
                <w:rFonts w:ascii="Verdana" w:hAnsi="Verdana"/>
                <w:sz w:val="20"/>
                <w:szCs w:val="20"/>
                <w:lang w:eastAsia="fr-FR"/>
              </w:rPr>
              <w:t>/</w:t>
            </w:r>
            <w:proofErr w:type="spellStart"/>
            <w:r w:rsidR="00DF66D4">
              <w:rPr>
                <w:rFonts w:ascii="Verdana" w:hAnsi="Verdana"/>
                <w:sz w:val="20"/>
                <w:szCs w:val="20"/>
                <w:lang w:eastAsia="fr-FR"/>
              </w:rPr>
              <w:t>цата</w:t>
            </w:r>
            <w:proofErr w:type="spellEnd"/>
            <w:r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  <w:p w14:paraId="4579F452" w14:textId="77777777" w:rsidR="00D67AE5" w:rsidRDefault="00D67AE5" w:rsidP="00AE3165">
            <w:pPr>
              <w:jc w:val="both"/>
              <w:rPr>
                <w:rFonts w:ascii="Verdana" w:hAnsi="Verdana"/>
                <w:sz w:val="16"/>
                <w:szCs w:val="16"/>
                <w:lang w:eastAsia="fr-FR" w:bidi="bg-BG"/>
              </w:rPr>
            </w:pPr>
          </w:p>
          <w:p w14:paraId="729EC0A8" w14:textId="77777777" w:rsidR="00D67AE5" w:rsidRPr="0006438A" w:rsidRDefault="00D67AE5" w:rsidP="00AE3165">
            <w:pPr>
              <w:jc w:val="both"/>
              <w:rPr>
                <w:rFonts w:ascii="Verdana" w:hAnsi="Verdana"/>
                <w:sz w:val="16"/>
                <w:szCs w:val="16"/>
                <w:lang w:eastAsia="fr-FR"/>
              </w:rPr>
            </w:pPr>
            <w:r w:rsidRPr="00D67AE5">
              <w:rPr>
                <w:rFonts w:ascii="Verdana" w:hAnsi="Verdana"/>
                <w:sz w:val="16"/>
                <w:szCs w:val="16"/>
                <w:lang w:eastAsia="fr-FR" w:bidi="bg-BG"/>
              </w:rPr>
              <w:t>В случай, че до навършване на шест месеца на детето</w:t>
            </w:r>
            <w:r w:rsidR="00DF66D4">
              <w:rPr>
                <w:rFonts w:ascii="Verdana" w:hAnsi="Verdana"/>
                <w:sz w:val="16"/>
                <w:szCs w:val="16"/>
                <w:lang w:eastAsia="fr-FR" w:bidi="bg-BG"/>
              </w:rPr>
              <w:t>/децата</w:t>
            </w:r>
            <w:r w:rsidRPr="00D67AE5">
              <w:rPr>
                <w:rFonts w:ascii="Verdana" w:hAnsi="Verdana"/>
                <w:sz w:val="16"/>
                <w:szCs w:val="16"/>
                <w:lang w:eastAsia="fr-FR" w:bidi="bg-BG"/>
              </w:rPr>
              <w:t xml:space="preserve"> настъпят промени в обстоятелствата, които изключват получателя на помощта от кръга на лицата посочени в чл. 8, ал. 1 от Наредбата, останалата част от продуктите в пакета се разпределят на други нуждаещи се лица от същата целева група</w:t>
            </w:r>
            <w:r>
              <w:rPr>
                <w:rFonts w:ascii="Verdana" w:hAnsi="Verdana"/>
                <w:sz w:val="16"/>
                <w:szCs w:val="16"/>
                <w:lang w:eastAsia="fr-FR" w:bidi="bg-BG"/>
              </w:rPr>
              <w:t>, което се отразява като забележка.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4F51E930" w14:textId="77777777" w:rsidR="00D67AE5" w:rsidRPr="00521F25" w:rsidRDefault="00D67AE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D67AE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7AE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D67AE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46BAF88" w14:textId="77777777" w:rsidR="00D67AE5" w:rsidRPr="00521F25" w:rsidRDefault="00D67AE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D67AE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7AE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D67AE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0239A6C3" w14:textId="77777777" w:rsidR="00D67AE5" w:rsidRPr="00C47D35" w:rsidRDefault="00D67AE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D67AE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7AE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D67AE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78BF3CB6" w14:textId="77777777" w:rsidR="00D67AE5" w:rsidRPr="0054369E" w:rsidRDefault="00D67AE5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C47D35" w:rsidRPr="0054369E" w14:paraId="6D3FB277" w14:textId="77777777" w:rsidTr="00427658">
        <w:trPr>
          <w:trHeight w:val="530"/>
        </w:trPr>
        <w:tc>
          <w:tcPr>
            <w:tcW w:w="713" w:type="dxa"/>
            <w:shd w:val="clear" w:color="auto" w:fill="auto"/>
            <w:vAlign w:val="center"/>
          </w:tcPr>
          <w:p w14:paraId="3243770D" w14:textId="77777777" w:rsidR="00C47D35" w:rsidRPr="0054369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9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613B05D6" w14:textId="77777777" w:rsidR="00C47D35" w:rsidRPr="001733DB" w:rsidRDefault="00C47D35" w:rsidP="00AE3165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40016F">
              <w:rPr>
                <w:rFonts w:ascii="Verdana" w:hAnsi="Verdana"/>
                <w:sz w:val="20"/>
                <w:szCs w:val="20"/>
                <w:lang w:eastAsia="fr-FR"/>
              </w:rPr>
              <w:t>Извършена е проверка за резултат-обратна връзка от потребителите за удовлетвореност /прилагат се попълнени формуляри за обратна връзка – Приложение 6.6.1/</w:t>
            </w:r>
            <w:r w:rsidR="00C25E51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  <w:r w:rsidRPr="0040016F">
              <w:rPr>
                <w:rFonts w:ascii="Verdana" w:hAnsi="Verdana"/>
                <w:sz w:val="20"/>
                <w:szCs w:val="20"/>
                <w:lang w:eastAsia="fr-FR"/>
              </w:rPr>
              <w:t xml:space="preserve">  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305BD3F6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DDF4973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                     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0A11ACC1" w14:textId="77777777" w:rsidR="00C47D35" w:rsidRPr="0006438A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C47D35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631D11C6" w14:textId="77777777" w:rsidR="00C47D35" w:rsidRPr="0054369E" w:rsidRDefault="00C47D35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C47D35" w:rsidRPr="0054369E" w14:paraId="4C6274B0" w14:textId="77777777" w:rsidTr="00427658">
        <w:trPr>
          <w:trHeight w:val="530"/>
        </w:trPr>
        <w:tc>
          <w:tcPr>
            <w:tcW w:w="713" w:type="dxa"/>
            <w:shd w:val="clear" w:color="auto" w:fill="auto"/>
            <w:vAlign w:val="center"/>
          </w:tcPr>
          <w:p w14:paraId="3FAE81C2" w14:textId="77777777" w:rsidR="00C47D35" w:rsidRPr="0054369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10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24B4B324" w14:textId="77777777" w:rsidR="00C47D35" w:rsidRPr="0054369E" w:rsidRDefault="00C47D35" w:rsidP="00AE3165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Предоставят се съпътстващи мерки за лицата от целевите групи</w:t>
            </w:r>
            <w:r w:rsidR="00C25E51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43492061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76BFAD5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                     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3482B62A" w14:textId="77777777" w:rsidR="00C47D35" w:rsidRPr="0006438A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val="en-US" w:bidi="ar-DZ"/>
              </w:rPr>
            </w:pP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C47D35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15933B9B" w14:textId="77777777" w:rsidR="00C47D35" w:rsidRPr="0054369E" w:rsidRDefault="00C47D35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D26AAD" w:rsidRPr="0054369E" w14:paraId="2CEA0962" w14:textId="77777777" w:rsidTr="00427658">
        <w:trPr>
          <w:trHeight w:val="530"/>
        </w:trPr>
        <w:tc>
          <w:tcPr>
            <w:tcW w:w="713" w:type="dxa"/>
            <w:shd w:val="clear" w:color="auto" w:fill="auto"/>
            <w:vAlign w:val="center"/>
          </w:tcPr>
          <w:p w14:paraId="2E590436" w14:textId="2295A67A" w:rsidR="00D26AAD" w:rsidRPr="0054369E" w:rsidDel="00E205A8" w:rsidRDefault="0067461A" w:rsidP="00AE3165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D26AAD" w:rsidRPr="0054369E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28034C95" w14:textId="75744F2E" w:rsidR="00D26AAD" w:rsidRPr="0054369E" w:rsidRDefault="00D26AAD" w:rsidP="0030181C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 xml:space="preserve">Води се дневен запис на доставените </w:t>
            </w:r>
            <w:r w:rsidR="00B419FB">
              <w:rPr>
                <w:rFonts w:ascii="Verdana" w:hAnsi="Verdana"/>
                <w:sz w:val="20"/>
                <w:szCs w:val="20"/>
                <w:lang w:eastAsia="fr-FR"/>
              </w:rPr>
              <w:t xml:space="preserve">хранителни 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продукти</w:t>
            </w:r>
            <w:r w:rsidR="00B419FB" w:rsidRPr="00B419FB">
              <w:rPr>
                <w:rFonts w:ascii="Verdana" w:hAnsi="Verdana"/>
                <w:sz w:val="20"/>
                <w:szCs w:val="20"/>
                <w:lang w:eastAsia="fr-FR"/>
              </w:rPr>
              <w:t>/хигиенни материали/</w:t>
            </w:r>
            <w:r w:rsidR="0030181C">
              <w:rPr>
                <w:rFonts w:ascii="Verdana" w:hAnsi="Verdana"/>
                <w:sz w:val="20"/>
                <w:szCs w:val="20"/>
                <w:lang w:eastAsia="fr-FR"/>
              </w:rPr>
              <w:t>стоки</w:t>
            </w:r>
            <w:r w:rsidR="0030181C" w:rsidRPr="00B419FB">
              <w:rPr>
                <w:rFonts w:ascii="Verdana" w:hAnsi="Verdana"/>
                <w:sz w:val="20"/>
                <w:szCs w:val="20"/>
                <w:lang w:eastAsia="fr-FR"/>
              </w:rPr>
              <w:t xml:space="preserve"> </w:t>
            </w:r>
            <w:r w:rsidR="00B419FB" w:rsidRPr="00B419FB">
              <w:rPr>
                <w:rFonts w:ascii="Verdana" w:hAnsi="Verdana"/>
                <w:sz w:val="20"/>
                <w:szCs w:val="20"/>
                <w:lang w:eastAsia="fr-FR"/>
              </w:rPr>
              <w:t>за новородени деца</w:t>
            </w:r>
            <w:r w:rsidR="00CE3CE3" w:rsidRPr="00CE3CE3">
              <w:rPr>
                <w:rFonts w:ascii="Verdana" w:hAnsi="Verdana"/>
                <w:sz w:val="20"/>
                <w:szCs w:val="20"/>
                <w:lang w:eastAsia="fr-FR"/>
              </w:rPr>
              <w:t xml:space="preserve"> 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за раздаване.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219DB61D" w14:textId="77777777" w:rsidR="00D26AAD" w:rsidRPr="0054369E" w:rsidRDefault="00D26AAD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A60430A" w14:textId="77777777" w:rsidR="00D26AAD" w:rsidRPr="0054369E" w:rsidRDefault="00D26AAD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                     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19F89B92" w14:textId="77777777" w:rsidR="00D26AAD" w:rsidRPr="0054369E" w:rsidRDefault="00D26AAD" w:rsidP="00AE3165">
            <w:pPr>
              <w:jc w:val="center"/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7174E7B5" w14:textId="77777777" w:rsidR="00D26AAD" w:rsidRPr="0054369E" w:rsidRDefault="00D26AAD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D26AAD" w:rsidRPr="0054369E" w14:paraId="47E4FF6D" w14:textId="77777777" w:rsidTr="00427658">
        <w:trPr>
          <w:trHeight w:val="530"/>
        </w:trPr>
        <w:tc>
          <w:tcPr>
            <w:tcW w:w="713" w:type="dxa"/>
            <w:shd w:val="clear" w:color="auto" w:fill="auto"/>
            <w:vAlign w:val="center"/>
          </w:tcPr>
          <w:p w14:paraId="2976CD8B" w14:textId="7DDA7428" w:rsidR="00D26AAD" w:rsidRPr="0054369E" w:rsidDel="00E205A8" w:rsidRDefault="0067461A" w:rsidP="00AE3165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D26AAD" w:rsidRPr="0054369E">
              <w:rPr>
                <w:rFonts w:ascii="Verdana" w:hAnsi="Verdana"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4DB81846" w14:textId="6E1A4FFD" w:rsidR="00D26AAD" w:rsidRPr="0054369E" w:rsidRDefault="00D26AAD" w:rsidP="0030181C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</w:rPr>
              <w:t xml:space="preserve">Води се регулярно опис на </w:t>
            </w:r>
            <w:r w:rsidRPr="0054369E">
              <w:rPr>
                <w:rFonts w:ascii="Verdana" w:hAnsi="Verdana"/>
                <w:bCs/>
                <w:sz w:val="20"/>
                <w:szCs w:val="20"/>
              </w:rPr>
              <w:t xml:space="preserve">доставени и раздадени </w:t>
            </w:r>
            <w:r w:rsidR="00B419FB">
              <w:rPr>
                <w:rFonts w:ascii="Verdana" w:hAnsi="Verdana"/>
                <w:bCs/>
                <w:sz w:val="20"/>
                <w:szCs w:val="20"/>
              </w:rPr>
              <w:t xml:space="preserve">хранителни </w:t>
            </w:r>
            <w:r w:rsidRPr="0054369E">
              <w:rPr>
                <w:rFonts w:ascii="Verdana" w:hAnsi="Verdana"/>
                <w:bCs/>
                <w:sz w:val="20"/>
                <w:szCs w:val="20"/>
              </w:rPr>
              <w:t>продукти</w:t>
            </w:r>
            <w:r w:rsidR="00CE3CE3" w:rsidRPr="00CE3CE3">
              <w:rPr>
                <w:rFonts w:ascii="Verdana" w:hAnsi="Verdana"/>
                <w:sz w:val="20"/>
                <w:szCs w:val="20"/>
                <w:lang w:eastAsia="fr-FR"/>
              </w:rPr>
              <w:t xml:space="preserve"> </w:t>
            </w:r>
            <w:r w:rsidR="00B419FB" w:rsidRPr="00B419FB">
              <w:rPr>
                <w:rFonts w:ascii="Verdana" w:hAnsi="Verdana"/>
                <w:bCs/>
                <w:sz w:val="20"/>
                <w:szCs w:val="20"/>
              </w:rPr>
              <w:t>/хигиенни материали/</w:t>
            </w:r>
            <w:r w:rsidR="0030181C">
              <w:rPr>
                <w:rFonts w:ascii="Verdana" w:hAnsi="Verdana"/>
                <w:bCs/>
                <w:sz w:val="20"/>
                <w:szCs w:val="20"/>
              </w:rPr>
              <w:t>стоки</w:t>
            </w:r>
            <w:r w:rsidR="0030181C" w:rsidRPr="00B419FB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B419FB" w:rsidRPr="00B419FB">
              <w:rPr>
                <w:rFonts w:ascii="Verdana" w:hAnsi="Verdana"/>
                <w:bCs/>
                <w:sz w:val="20"/>
                <w:szCs w:val="20"/>
              </w:rPr>
              <w:t>за новородени деца</w:t>
            </w:r>
            <w:r w:rsidRPr="0054369E">
              <w:rPr>
                <w:rFonts w:ascii="Verdana" w:hAnsi="Verdana"/>
                <w:bCs/>
                <w:sz w:val="20"/>
                <w:szCs w:val="20"/>
              </w:rPr>
              <w:t xml:space="preserve"> по дата, вид и   количество.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2A8819E9" w14:textId="77777777" w:rsidR="00D26AAD" w:rsidRPr="0054369E" w:rsidRDefault="00D26AAD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256C960" w14:textId="77777777" w:rsidR="00D26AAD" w:rsidRPr="0054369E" w:rsidRDefault="00D26AAD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                     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16783787" w14:textId="77777777" w:rsidR="00D26AAD" w:rsidRPr="00FE060E" w:rsidRDefault="00D26AAD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FE060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0D8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FE060E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1CF6ECBE" w14:textId="77777777" w:rsidR="00D26AAD" w:rsidRPr="0054369E" w:rsidRDefault="00D26AAD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D26AAD" w:rsidRPr="0054369E" w14:paraId="5C337260" w14:textId="77777777" w:rsidTr="00427658">
        <w:trPr>
          <w:trHeight w:val="530"/>
        </w:trPr>
        <w:tc>
          <w:tcPr>
            <w:tcW w:w="713" w:type="dxa"/>
            <w:shd w:val="clear" w:color="auto" w:fill="auto"/>
            <w:vAlign w:val="center"/>
          </w:tcPr>
          <w:p w14:paraId="3727E099" w14:textId="347CD736" w:rsidR="00D26AAD" w:rsidRPr="0054369E" w:rsidDel="00E205A8" w:rsidRDefault="0067461A" w:rsidP="00AE3165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D26AAD" w:rsidRPr="0054369E">
              <w:rPr>
                <w:rFonts w:ascii="Verdana" w:hAnsi="Verdana"/>
                <w:sz w:val="20"/>
                <w:szCs w:val="20"/>
                <w:lang w:eastAsia="fr-FR"/>
              </w:rPr>
              <w:t>3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0FE02BEC" w14:textId="77777777" w:rsidR="00D26AAD" w:rsidRPr="0054369E" w:rsidRDefault="00D26AAD" w:rsidP="00AE3165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Style w:val="CommentReference"/>
                <w:rFonts w:ascii="Verdana" w:hAnsi="Verdana"/>
                <w:bCs/>
                <w:color w:val="000000"/>
                <w:sz w:val="20"/>
                <w:szCs w:val="20"/>
              </w:rPr>
              <w:t xml:space="preserve">Наличните количества на базата документи получено и раздадено отговарят на наличните количества установени на място </w:t>
            </w:r>
            <w:r w:rsidRPr="0054369E">
              <w:rPr>
                <w:rFonts w:ascii="Verdana" w:hAnsi="Verdana"/>
                <w:sz w:val="20"/>
                <w:szCs w:val="20"/>
                <w:vertAlign w:val="superscript"/>
                <w:lang w:eastAsia="fr-FR"/>
              </w:rPr>
              <w:t>1.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2601A426" w14:textId="77777777" w:rsidR="00D26AAD" w:rsidRPr="0054369E" w:rsidRDefault="00D26AAD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8030E1D" w14:textId="77777777" w:rsidR="00D26AAD" w:rsidRPr="0054369E" w:rsidRDefault="00D26AAD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                     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18412CE1" w14:textId="77777777" w:rsidR="00D26AAD" w:rsidRPr="00FE060E" w:rsidRDefault="00D26AAD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D26AAD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26AAD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D26AAD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17636C03" w14:textId="77777777" w:rsidR="00D26AAD" w:rsidRPr="0054369E" w:rsidRDefault="00D26AAD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D26AAD" w:rsidRPr="0054369E" w14:paraId="34243833" w14:textId="77777777" w:rsidTr="00427658">
        <w:trPr>
          <w:trHeight w:val="530"/>
        </w:trPr>
        <w:tc>
          <w:tcPr>
            <w:tcW w:w="713" w:type="dxa"/>
            <w:shd w:val="clear" w:color="auto" w:fill="auto"/>
            <w:vAlign w:val="center"/>
          </w:tcPr>
          <w:p w14:paraId="3CB7AB0F" w14:textId="101E9116" w:rsidR="00D26AAD" w:rsidRPr="0054369E" w:rsidRDefault="0067461A" w:rsidP="00AE3165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D26AAD">
              <w:rPr>
                <w:rFonts w:ascii="Verdana" w:hAnsi="Verdana"/>
                <w:sz w:val="20"/>
                <w:szCs w:val="20"/>
                <w:lang w:eastAsia="fr-FR"/>
              </w:rPr>
              <w:t>4.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6D2A44A6" w14:textId="6294A4F8" w:rsidR="00D26AAD" w:rsidRDefault="006767DD" w:rsidP="00AE3165">
            <w:pPr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К</w:t>
            </w:r>
            <w:r w:rsidR="00D26AAD" w:rsidRPr="00F32C53">
              <w:rPr>
                <w:rFonts w:ascii="Verdana" w:hAnsi="Verdana"/>
                <w:bCs/>
                <w:sz w:val="18"/>
                <w:szCs w:val="18"/>
              </w:rPr>
              <w:t>онстатирани</w:t>
            </w:r>
            <w:r>
              <w:rPr>
                <w:rFonts w:ascii="Verdana" w:hAnsi="Verdana"/>
                <w:bCs/>
                <w:sz w:val="18"/>
                <w:szCs w:val="18"/>
              </w:rPr>
              <w:t xml:space="preserve"> ли са</w:t>
            </w:r>
            <w:r w:rsidR="00D26AAD" w:rsidRPr="00F32C53">
              <w:rPr>
                <w:rFonts w:ascii="Verdana" w:hAnsi="Verdana"/>
                <w:bCs/>
                <w:sz w:val="18"/>
                <w:szCs w:val="18"/>
              </w:rPr>
              <w:t xml:space="preserve"> нередности</w:t>
            </w:r>
            <w:r w:rsidR="00D26AAD">
              <w:rPr>
                <w:rFonts w:ascii="Verdana" w:hAnsi="Verdana"/>
                <w:bCs/>
                <w:sz w:val="18"/>
                <w:szCs w:val="18"/>
              </w:rPr>
              <w:t>/измами</w:t>
            </w:r>
            <w:r w:rsidR="00D26AAD" w:rsidRPr="00F32C53">
              <w:rPr>
                <w:rFonts w:ascii="Verdana" w:hAnsi="Verdana"/>
                <w:bCs/>
                <w:sz w:val="18"/>
                <w:szCs w:val="18"/>
              </w:rPr>
              <w:t xml:space="preserve"> в процеса на изпълнение на дейностите по смисъла на чл. 2, </w:t>
            </w:r>
            <w:r w:rsidRPr="006767DD">
              <w:rPr>
                <w:rFonts w:ascii="Verdana" w:hAnsi="Verdana"/>
                <w:bCs/>
                <w:sz w:val="18"/>
                <w:szCs w:val="18"/>
              </w:rPr>
              <w:t>т. 31 от Регламент (ЕС) № 2021/1060</w:t>
            </w:r>
            <w:r w:rsidR="00D26AAD" w:rsidRPr="00F32C53">
              <w:rPr>
                <w:rFonts w:ascii="Verdana" w:hAnsi="Verdana"/>
                <w:bCs/>
                <w:sz w:val="18"/>
                <w:szCs w:val="18"/>
              </w:rPr>
              <w:t>.</w:t>
            </w:r>
          </w:p>
          <w:p w14:paraId="09988B38" w14:textId="77777777" w:rsidR="00D26AAD" w:rsidRPr="0054369E" w:rsidRDefault="00D26AAD" w:rsidP="00AE3165">
            <w:pPr>
              <w:jc w:val="both"/>
              <w:rPr>
                <w:rStyle w:val="CommentReference"/>
                <w:rFonts w:ascii="Verdana" w:hAnsi="Verdana"/>
                <w:bCs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Cs/>
                <w:sz w:val="16"/>
                <w:szCs w:val="16"/>
              </w:rPr>
              <w:t xml:space="preserve">При наличие на нередности/измами или съмнения за такива се </w:t>
            </w:r>
            <w:r>
              <w:rPr>
                <w:rFonts w:ascii="Verdana" w:hAnsi="Verdana"/>
                <w:snapToGrid w:val="0"/>
                <w:sz w:val="16"/>
                <w:szCs w:val="16"/>
                <w:lang w:val="ru-RU"/>
              </w:rPr>
              <w:t>събира цялата документация и се предава на служителя по нередности на УО. Информира се писмено ръководителя на УО и служителя по нередности на УО.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3C21A103" w14:textId="77777777" w:rsidR="00D26AAD" w:rsidRPr="00521F25" w:rsidRDefault="00D26AAD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12AB65F" w14:textId="77777777" w:rsidR="00D26AAD" w:rsidRPr="00521F25" w:rsidRDefault="00D26AAD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0EA342E4" w14:textId="77777777" w:rsidR="00D26AAD" w:rsidRPr="00FE060E" w:rsidRDefault="00D26AAD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D26AAD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26AAD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D26AAD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2849D95B" w14:textId="77777777" w:rsidR="00D26AAD" w:rsidRPr="0054369E" w:rsidRDefault="00D26AAD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B73818" w:rsidRPr="0054369E" w14:paraId="3B00BDAE" w14:textId="77777777" w:rsidTr="00427658">
        <w:trPr>
          <w:trHeight w:val="698"/>
        </w:trPr>
        <w:tc>
          <w:tcPr>
            <w:tcW w:w="14312" w:type="dxa"/>
            <w:gridSpan w:val="12"/>
            <w:shd w:val="clear" w:color="auto" w:fill="auto"/>
            <w:vAlign w:val="center"/>
          </w:tcPr>
          <w:p w14:paraId="6F11C7F6" w14:textId="2BF5C2CB" w:rsidR="00B73818" w:rsidRPr="0054369E" w:rsidRDefault="00B73818" w:rsidP="00427658">
            <w:pPr>
              <w:spacing w:before="120"/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  <w:r w:rsidRPr="0054369E">
              <w:rPr>
                <w:rFonts w:ascii="Verdana" w:hAnsi="Verdana"/>
                <w:sz w:val="20"/>
                <w:szCs w:val="20"/>
                <w:lang w:bidi="ar-DZ"/>
              </w:rPr>
              <w:t>1. Попълва се въз основа на информацията от Таблица 2</w:t>
            </w:r>
          </w:p>
          <w:p w14:paraId="18310FB2" w14:textId="4041431B" w:rsidR="005353A8" w:rsidRDefault="005353A8" w:rsidP="00AE3165">
            <w:pPr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</w:p>
          <w:p w14:paraId="2D33E5B9" w14:textId="027B97A6" w:rsidR="001251D2" w:rsidRPr="0054369E" w:rsidRDefault="00B73818" w:rsidP="0030181C">
            <w:pPr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  <w:r w:rsidRPr="0054369E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 xml:space="preserve">Проверка на </w:t>
            </w:r>
            <w:r w:rsidRPr="0054369E">
              <w:rPr>
                <w:rFonts w:ascii="Verdana" w:hAnsi="Verdana"/>
                <w:b/>
                <w:i/>
                <w:sz w:val="20"/>
                <w:szCs w:val="20"/>
                <w:lang w:eastAsia="fr-FR"/>
              </w:rPr>
              <w:t>пакети</w:t>
            </w:r>
            <w:r w:rsidR="0030181C">
              <w:rPr>
                <w:rFonts w:ascii="Verdana" w:hAnsi="Verdana"/>
                <w:b/>
                <w:i/>
                <w:sz w:val="20"/>
                <w:szCs w:val="20"/>
                <w:lang w:eastAsia="fr-FR"/>
              </w:rPr>
              <w:t>те</w:t>
            </w:r>
            <w:r w:rsidRPr="0054369E">
              <w:rPr>
                <w:rFonts w:ascii="Verdana" w:hAnsi="Verdana"/>
                <w:b/>
                <w:i/>
                <w:sz w:val="20"/>
                <w:szCs w:val="20"/>
                <w:lang w:eastAsia="fr-FR"/>
              </w:rPr>
              <w:t xml:space="preserve"> хранителни продукти</w:t>
            </w:r>
            <w:r w:rsidR="006767DD" w:rsidRPr="006767DD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/хигиенни материали</w:t>
            </w:r>
            <w:r w:rsidR="00FE060E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/пакети за новородени деца</w:t>
            </w:r>
            <w:r w:rsidR="006767DD" w:rsidRPr="006767DD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 xml:space="preserve"> </w:t>
            </w:r>
            <w:r w:rsidRPr="0054369E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 xml:space="preserve">в пункта </w:t>
            </w:r>
            <w:r w:rsidR="00FE060E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 xml:space="preserve">/мястото </w:t>
            </w:r>
            <w:r w:rsidRPr="0054369E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за разпределение до датата на проверката (вкл. и датата на самата проверка) – Таблица 1:</w:t>
            </w:r>
          </w:p>
        </w:tc>
      </w:tr>
      <w:tr w:rsidR="001251D2" w:rsidRPr="00F9288B" w14:paraId="29697054" w14:textId="10B6A461" w:rsidTr="00427658">
        <w:trPr>
          <w:trHeight w:val="835"/>
        </w:trPr>
        <w:tc>
          <w:tcPr>
            <w:tcW w:w="5671" w:type="dxa"/>
            <w:gridSpan w:val="4"/>
            <w:shd w:val="clear" w:color="auto" w:fill="auto"/>
            <w:vAlign w:val="center"/>
          </w:tcPr>
          <w:p w14:paraId="71DF9524" w14:textId="56189658" w:rsidR="001251D2" w:rsidRPr="00F9288B" w:rsidRDefault="001251D2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lastRenderedPageBreak/>
              <w:t>Брой пакети, доставени от склада</w:t>
            </w:r>
            <w:r>
              <w:rPr>
                <w:rFonts w:ascii="Verdana" w:hAnsi="Verdana"/>
                <w:sz w:val="20"/>
                <w:szCs w:val="20"/>
                <w:lang w:bidi="ar-DZ"/>
              </w:rPr>
              <w:t>/офиса на бенефициента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 съгласно документи</w:t>
            </w:r>
          </w:p>
        </w:tc>
        <w:tc>
          <w:tcPr>
            <w:tcW w:w="5245" w:type="dxa"/>
            <w:gridSpan w:val="5"/>
            <w:shd w:val="clear" w:color="auto" w:fill="auto"/>
            <w:vAlign w:val="center"/>
          </w:tcPr>
          <w:p w14:paraId="2B42363D" w14:textId="06D73F8B" w:rsidR="001251D2" w:rsidRPr="00F9288B" w:rsidRDefault="001251D2" w:rsidP="00427658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Брой раздадени пакети съгласно списъци за разпределение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043C8509" w14:textId="2815F069" w:rsidR="001251D2" w:rsidRPr="00F9288B" w:rsidRDefault="001251D2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Налично количество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49CCDC68" w14:textId="616EF506" w:rsidR="001251D2" w:rsidRPr="00F9288B" w:rsidRDefault="001251D2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Забележка</w:t>
            </w:r>
          </w:p>
        </w:tc>
      </w:tr>
      <w:tr w:rsidR="001251D2" w:rsidRPr="00F9288B" w14:paraId="4CB6C682" w14:textId="7DD77DFA" w:rsidTr="00427658">
        <w:trPr>
          <w:trHeight w:val="208"/>
        </w:trPr>
        <w:tc>
          <w:tcPr>
            <w:tcW w:w="5671" w:type="dxa"/>
            <w:gridSpan w:val="4"/>
            <w:shd w:val="clear" w:color="auto" w:fill="auto"/>
            <w:vAlign w:val="center"/>
          </w:tcPr>
          <w:p w14:paraId="3FD79688" w14:textId="77777777" w:rsidR="001251D2" w:rsidRPr="00F9288B" w:rsidRDefault="001251D2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5245" w:type="dxa"/>
            <w:gridSpan w:val="5"/>
            <w:shd w:val="clear" w:color="auto" w:fill="auto"/>
            <w:vAlign w:val="center"/>
          </w:tcPr>
          <w:p w14:paraId="7253FA4F" w14:textId="77777777" w:rsidR="001251D2" w:rsidRPr="00F9288B" w:rsidRDefault="001251D2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69100387" w14:textId="77777777" w:rsidR="001251D2" w:rsidRPr="00F9288B" w:rsidRDefault="001251D2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695" w:type="dxa"/>
            <w:shd w:val="clear" w:color="auto" w:fill="auto"/>
            <w:vAlign w:val="center"/>
          </w:tcPr>
          <w:p w14:paraId="4F08D861" w14:textId="77777777" w:rsidR="001251D2" w:rsidRPr="00F9288B" w:rsidRDefault="001251D2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2D522B" w:rsidRPr="00F9288B" w14:paraId="18C068F5" w14:textId="77777777" w:rsidTr="00427658">
        <w:trPr>
          <w:trHeight w:val="208"/>
        </w:trPr>
        <w:tc>
          <w:tcPr>
            <w:tcW w:w="5671" w:type="dxa"/>
            <w:gridSpan w:val="4"/>
            <w:shd w:val="clear" w:color="auto" w:fill="auto"/>
            <w:vAlign w:val="center"/>
          </w:tcPr>
          <w:p w14:paraId="0ECAF939" w14:textId="77777777" w:rsidR="002D522B" w:rsidRPr="00F9288B" w:rsidRDefault="002D522B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5245" w:type="dxa"/>
            <w:gridSpan w:val="5"/>
            <w:shd w:val="clear" w:color="auto" w:fill="auto"/>
            <w:vAlign w:val="center"/>
          </w:tcPr>
          <w:p w14:paraId="1BC7A95F" w14:textId="77777777" w:rsidR="002D522B" w:rsidRPr="00F9288B" w:rsidRDefault="002D522B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55B954B0" w14:textId="77777777" w:rsidR="002D522B" w:rsidRPr="00F9288B" w:rsidRDefault="002D522B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695" w:type="dxa"/>
            <w:shd w:val="clear" w:color="auto" w:fill="auto"/>
            <w:vAlign w:val="center"/>
          </w:tcPr>
          <w:p w14:paraId="41F2C019" w14:textId="77777777" w:rsidR="002D522B" w:rsidRPr="00F9288B" w:rsidRDefault="002D522B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D81674" w:rsidRPr="00F9288B" w14:paraId="084FCA1F" w14:textId="77777777" w:rsidTr="00427658">
        <w:trPr>
          <w:trHeight w:val="208"/>
        </w:trPr>
        <w:tc>
          <w:tcPr>
            <w:tcW w:w="5671" w:type="dxa"/>
            <w:gridSpan w:val="4"/>
            <w:shd w:val="clear" w:color="auto" w:fill="auto"/>
            <w:vAlign w:val="center"/>
          </w:tcPr>
          <w:p w14:paraId="5949480C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5245" w:type="dxa"/>
            <w:gridSpan w:val="5"/>
            <w:shd w:val="clear" w:color="auto" w:fill="auto"/>
            <w:vAlign w:val="center"/>
          </w:tcPr>
          <w:p w14:paraId="6B5DC834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07D6568D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695" w:type="dxa"/>
            <w:shd w:val="clear" w:color="auto" w:fill="auto"/>
            <w:vAlign w:val="center"/>
          </w:tcPr>
          <w:p w14:paraId="44C302D0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D81674" w:rsidRPr="00F9288B" w14:paraId="5DEA89DB" w14:textId="77777777" w:rsidTr="00427658">
        <w:trPr>
          <w:trHeight w:val="208"/>
        </w:trPr>
        <w:tc>
          <w:tcPr>
            <w:tcW w:w="5671" w:type="dxa"/>
            <w:gridSpan w:val="4"/>
            <w:shd w:val="clear" w:color="auto" w:fill="auto"/>
            <w:vAlign w:val="center"/>
          </w:tcPr>
          <w:p w14:paraId="64370328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5245" w:type="dxa"/>
            <w:gridSpan w:val="5"/>
            <w:shd w:val="clear" w:color="auto" w:fill="auto"/>
            <w:vAlign w:val="center"/>
          </w:tcPr>
          <w:p w14:paraId="2D810A7F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A7C725E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695" w:type="dxa"/>
            <w:shd w:val="clear" w:color="auto" w:fill="auto"/>
            <w:vAlign w:val="center"/>
          </w:tcPr>
          <w:p w14:paraId="233C5DE3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D81674" w:rsidRPr="00F9288B" w14:paraId="589BD59F" w14:textId="77777777" w:rsidTr="00427658">
        <w:trPr>
          <w:trHeight w:val="208"/>
        </w:trPr>
        <w:tc>
          <w:tcPr>
            <w:tcW w:w="5671" w:type="dxa"/>
            <w:gridSpan w:val="4"/>
            <w:shd w:val="clear" w:color="auto" w:fill="auto"/>
            <w:vAlign w:val="center"/>
          </w:tcPr>
          <w:p w14:paraId="012DD5F3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5245" w:type="dxa"/>
            <w:gridSpan w:val="5"/>
            <w:shd w:val="clear" w:color="auto" w:fill="auto"/>
            <w:vAlign w:val="center"/>
          </w:tcPr>
          <w:p w14:paraId="56758037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74C49143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695" w:type="dxa"/>
            <w:shd w:val="clear" w:color="auto" w:fill="auto"/>
            <w:vAlign w:val="center"/>
          </w:tcPr>
          <w:p w14:paraId="3405ABC8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2D522B" w:rsidRPr="00F9288B" w14:paraId="40BEDCD8" w14:textId="77777777" w:rsidTr="00427658">
        <w:trPr>
          <w:trHeight w:val="208"/>
        </w:trPr>
        <w:tc>
          <w:tcPr>
            <w:tcW w:w="5671" w:type="dxa"/>
            <w:gridSpan w:val="4"/>
            <w:shd w:val="clear" w:color="auto" w:fill="auto"/>
            <w:vAlign w:val="center"/>
          </w:tcPr>
          <w:p w14:paraId="6A15D599" w14:textId="77777777" w:rsidR="002D522B" w:rsidRPr="00F9288B" w:rsidRDefault="002D522B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5245" w:type="dxa"/>
            <w:gridSpan w:val="5"/>
            <w:shd w:val="clear" w:color="auto" w:fill="auto"/>
            <w:vAlign w:val="center"/>
          </w:tcPr>
          <w:p w14:paraId="62B036E1" w14:textId="77777777" w:rsidR="002D522B" w:rsidRPr="00F9288B" w:rsidRDefault="002D522B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1D364FF3" w14:textId="77777777" w:rsidR="002D522B" w:rsidRPr="00F9288B" w:rsidRDefault="002D522B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695" w:type="dxa"/>
            <w:shd w:val="clear" w:color="auto" w:fill="auto"/>
            <w:vAlign w:val="center"/>
          </w:tcPr>
          <w:p w14:paraId="47A5DA92" w14:textId="77777777" w:rsidR="002D522B" w:rsidRPr="00F9288B" w:rsidRDefault="002D522B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1251D2" w:rsidRPr="00F9288B" w14:paraId="6B0BC00F" w14:textId="050DF17A" w:rsidTr="00427658">
        <w:trPr>
          <w:trHeight w:val="271"/>
        </w:trPr>
        <w:tc>
          <w:tcPr>
            <w:tcW w:w="5671" w:type="dxa"/>
            <w:gridSpan w:val="4"/>
            <w:shd w:val="clear" w:color="auto" w:fill="auto"/>
            <w:vAlign w:val="center"/>
          </w:tcPr>
          <w:p w14:paraId="1777D3F9" w14:textId="77777777" w:rsidR="001251D2" w:rsidRPr="00F9288B" w:rsidRDefault="001251D2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5245" w:type="dxa"/>
            <w:gridSpan w:val="5"/>
            <w:shd w:val="clear" w:color="auto" w:fill="auto"/>
            <w:vAlign w:val="center"/>
          </w:tcPr>
          <w:p w14:paraId="50240398" w14:textId="77777777" w:rsidR="001251D2" w:rsidRPr="00F9288B" w:rsidRDefault="001251D2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08202B17" w14:textId="77777777" w:rsidR="001251D2" w:rsidRPr="00F9288B" w:rsidRDefault="001251D2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695" w:type="dxa"/>
            <w:shd w:val="clear" w:color="auto" w:fill="auto"/>
            <w:vAlign w:val="center"/>
          </w:tcPr>
          <w:p w14:paraId="02F57BFD" w14:textId="77777777" w:rsidR="001251D2" w:rsidRPr="00F9288B" w:rsidRDefault="001251D2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B73818" w:rsidRPr="00F9288B" w14:paraId="1E9A2633" w14:textId="77777777" w:rsidTr="00427658">
        <w:trPr>
          <w:trHeight w:val="410"/>
        </w:trPr>
        <w:tc>
          <w:tcPr>
            <w:tcW w:w="14312" w:type="dxa"/>
            <w:gridSpan w:val="12"/>
            <w:shd w:val="clear" w:color="auto" w:fill="auto"/>
            <w:vAlign w:val="center"/>
          </w:tcPr>
          <w:p w14:paraId="773186BE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u w:val="single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u w:val="single"/>
                <w:lang w:bidi="ar-DZ"/>
              </w:rPr>
              <w:t xml:space="preserve">Указание за попълване на таблицата: </w:t>
            </w:r>
          </w:p>
          <w:p w14:paraId="420B2BDF" w14:textId="77777777" w:rsidR="00B73818" w:rsidRPr="00F9288B" w:rsidRDefault="00B73818" w:rsidP="00AE3165">
            <w:pPr>
              <w:jc w:val="both"/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В колона“ Забележка“ се отбелязва по каква причина е несъответствието </w:t>
            </w:r>
            <w:r w:rsidR="003B2080" w:rsidRPr="00F9288B">
              <w:rPr>
                <w:rFonts w:ascii="Verdana" w:hAnsi="Verdana"/>
                <w:sz w:val="20"/>
                <w:szCs w:val="20"/>
                <w:lang w:bidi="ar-DZ"/>
              </w:rPr>
              <w:t>–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 например</w:t>
            </w:r>
            <w:r w:rsidR="003B2080"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 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липса на количество и други</w:t>
            </w:r>
          </w:p>
          <w:p w14:paraId="419EE5CD" w14:textId="77777777" w:rsidR="00B73818" w:rsidRPr="00F9288B" w:rsidRDefault="00B73818" w:rsidP="00AE3165">
            <w:pPr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</w:p>
          <w:p w14:paraId="07E2B082" w14:textId="5A755CCC" w:rsidR="00B73818" w:rsidRPr="00F9288B" w:rsidRDefault="00B73818" w:rsidP="0030181C">
            <w:pPr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 xml:space="preserve">Проверка на </w:t>
            </w:r>
            <w:r w:rsidR="00FE060E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 xml:space="preserve">хранителните </w:t>
            </w:r>
            <w:r w:rsidRPr="00F9288B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продукти</w:t>
            </w:r>
            <w:r w:rsidR="00833F5C" w:rsidRPr="00833F5C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/хигиенни</w:t>
            </w:r>
            <w:r w:rsidR="00833F5C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те</w:t>
            </w:r>
            <w:r w:rsidR="00833F5C" w:rsidRPr="00833F5C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 xml:space="preserve"> материали</w:t>
            </w:r>
            <w:r w:rsidR="00FE060E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/</w:t>
            </w:r>
            <w:r w:rsidR="0030181C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 xml:space="preserve">стоките </w:t>
            </w:r>
            <w:r w:rsidR="00FE060E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за новородени деца</w:t>
            </w:r>
            <w:r w:rsidR="00833F5C" w:rsidRPr="00833F5C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 xml:space="preserve"> </w:t>
            </w:r>
            <w:r w:rsidRPr="00F9288B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в пункта</w:t>
            </w:r>
            <w:r w:rsidR="00FE060E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/мястото</w:t>
            </w:r>
            <w:r w:rsidRPr="00F9288B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 xml:space="preserve"> за разпределение до датата на проверката (вкл. и датата на самата проверка – Таблица 2:</w:t>
            </w:r>
          </w:p>
        </w:tc>
      </w:tr>
      <w:tr w:rsidR="00B73818" w:rsidRPr="00F9288B" w14:paraId="3AE0B44A" w14:textId="77777777" w:rsidTr="00427658">
        <w:trPr>
          <w:trHeight w:val="698"/>
        </w:trPr>
        <w:tc>
          <w:tcPr>
            <w:tcW w:w="553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B82422" w14:textId="6375DF5E" w:rsidR="00B73818" w:rsidRPr="00F9288B" w:rsidRDefault="00FE060E" w:rsidP="0030181C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sz w:val="20"/>
                <w:szCs w:val="20"/>
                <w:lang w:bidi="ar-DZ"/>
              </w:rPr>
              <w:t>Хранителни п</w:t>
            </w:r>
            <w:r w:rsidR="00B73818" w:rsidRPr="00F9288B">
              <w:rPr>
                <w:rFonts w:ascii="Verdana" w:hAnsi="Verdana"/>
                <w:sz w:val="20"/>
                <w:szCs w:val="20"/>
                <w:lang w:bidi="ar-DZ"/>
              </w:rPr>
              <w:t>родукти</w:t>
            </w:r>
            <w:r w:rsidR="006767DD">
              <w:rPr>
                <w:rFonts w:ascii="Verdana" w:hAnsi="Verdana"/>
                <w:sz w:val="20"/>
                <w:szCs w:val="20"/>
                <w:lang w:bidi="ar-DZ"/>
              </w:rPr>
              <w:t>/хигиенни материали</w:t>
            </w:r>
            <w:r>
              <w:rPr>
                <w:rFonts w:ascii="Verdana" w:hAnsi="Verdana"/>
                <w:sz w:val="20"/>
                <w:szCs w:val="20"/>
                <w:lang w:bidi="ar-DZ"/>
              </w:rPr>
              <w:t>/</w:t>
            </w:r>
            <w:r w:rsidR="0030181C">
              <w:rPr>
                <w:rFonts w:ascii="Verdana" w:hAnsi="Verdana"/>
                <w:sz w:val="20"/>
                <w:szCs w:val="20"/>
                <w:lang w:bidi="ar-DZ"/>
              </w:rPr>
              <w:t xml:space="preserve">стоките </w:t>
            </w:r>
            <w:r>
              <w:rPr>
                <w:rFonts w:ascii="Verdana" w:hAnsi="Verdana"/>
                <w:sz w:val="20"/>
                <w:szCs w:val="20"/>
                <w:lang w:bidi="ar-DZ"/>
              </w:rPr>
              <w:t>за новородени деца</w:t>
            </w:r>
            <w:r w:rsidR="00B73818"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 доставени от склада</w:t>
            </w:r>
            <w:r>
              <w:rPr>
                <w:rFonts w:ascii="Verdana" w:hAnsi="Verdana"/>
                <w:sz w:val="20"/>
                <w:szCs w:val="20"/>
                <w:lang w:bidi="ar-DZ"/>
              </w:rPr>
              <w:t>/офиса</w:t>
            </w:r>
            <w:r w:rsidR="00B73818"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 съгласно документи</w:t>
            </w:r>
          </w:p>
        </w:tc>
        <w:tc>
          <w:tcPr>
            <w:tcW w:w="5385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4EE945" w14:textId="3C070126" w:rsidR="00B73818" w:rsidRPr="00F9288B" w:rsidRDefault="00FE060E" w:rsidP="0030181C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sz w:val="20"/>
                <w:szCs w:val="20"/>
                <w:lang w:bidi="ar-DZ"/>
              </w:rPr>
              <w:t>Хранителни п</w:t>
            </w:r>
            <w:r w:rsidR="00B73818" w:rsidRPr="00F9288B">
              <w:rPr>
                <w:rFonts w:ascii="Verdana" w:hAnsi="Verdana"/>
                <w:sz w:val="20"/>
                <w:szCs w:val="20"/>
                <w:lang w:bidi="ar-DZ"/>
              </w:rPr>
              <w:t>родукти</w:t>
            </w:r>
            <w:r w:rsidR="006767DD">
              <w:rPr>
                <w:rFonts w:ascii="Verdana" w:hAnsi="Verdana"/>
                <w:sz w:val="20"/>
                <w:szCs w:val="20"/>
                <w:lang w:bidi="ar-DZ"/>
              </w:rPr>
              <w:t>/хигиенни материали</w:t>
            </w:r>
            <w:r w:rsidRPr="00FE060E">
              <w:rPr>
                <w:rFonts w:ascii="Verdana" w:hAnsi="Verdana"/>
                <w:sz w:val="20"/>
                <w:szCs w:val="20"/>
                <w:lang w:bidi="ar-DZ"/>
              </w:rPr>
              <w:t>/</w:t>
            </w:r>
            <w:r w:rsidR="0030181C">
              <w:rPr>
                <w:rFonts w:ascii="Verdana" w:hAnsi="Verdana"/>
                <w:sz w:val="20"/>
                <w:szCs w:val="20"/>
                <w:lang w:bidi="ar-DZ"/>
              </w:rPr>
              <w:t>стоките</w:t>
            </w:r>
            <w:r w:rsidR="0030181C" w:rsidRPr="00FE060E">
              <w:rPr>
                <w:rFonts w:ascii="Verdana" w:hAnsi="Verdana"/>
                <w:sz w:val="20"/>
                <w:szCs w:val="20"/>
                <w:lang w:bidi="ar-DZ"/>
              </w:rPr>
              <w:t xml:space="preserve"> </w:t>
            </w:r>
            <w:r w:rsidRPr="00FE060E">
              <w:rPr>
                <w:rFonts w:ascii="Verdana" w:hAnsi="Verdana"/>
                <w:sz w:val="20"/>
                <w:szCs w:val="20"/>
                <w:lang w:bidi="ar-DZ"/>
              </w:rPr>
              <w:t>за новородени деца</w:t>
            </w:r>
            <w:r w:rsidR="00B73818"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 съгласно списъци за разпределение</w:t>
            </w:r>
          </w:p>
        </w:tc>
        <w:tc>
          <w:tcPr>
            <w:tcW w:w="1059" w:type="dxa"/>
            <w:vMerge w:val="restart"/>
            <w:shd w:val="clear" w:color="auto" w:fill="auto"/>
            <w:vAlign w:val="center"/>
          </w:tcPr>
          <w:p w14:paraId="5F57C964" w14:textId="77777777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Налично количество</w:t>
            </w:r>
          </w:p>
        </w:tc>
        <w:tc>
          <w:tcPr>
            <w:tcW w:w="2337" w:type="dxa"/>
            <w:gridSpan w:val="2"/>
            <w:vMerge w:val="restart"/>
            <w:shd w:val="clear" w:color="auto" w:fill="auto"/>
            <w:vAlign w:val="center"/>
          </w:tcPr>
          <w:p w14:paraId="45D5EC8D" w14:textId="77777777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Забележка</w:t>
            </w:r>
          </w:p>
        </w:tc>
      </w:tr>
      <w:tr w:rsidR="00B73818" w:rsidRPr="00F9288B" w14:paraId="48E573D7" w14:textId="77777777" w:rsidTr="00427658">
        <w:trPr>
          <w:trHeight w:val="235"/>
        </w:trPr>
        <w:tc>
          <w:tcPr>
            <w:tcW w:w="2980" w:type="dxa"/>
            <w:gridSpan w:val="2"/>
            <w:shd w:val="clear" w:color="auto" w:fill="auto"/>
            <w:vAlign w:val="center"/>
          </w:tcPr>
          <w:p w14:paraId="59715745" w14:textId="77777777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Вид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C2DCA7B" w14:textId="77777777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Количество</w:t>
            </w:r>
          </w:p>
        </w:tc>
        <w:tc>
          <w:tcPr>
            <w:tcW w:w="26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BDB769" w14:textId="77777777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Вид</w:t>
            </w:r>
          </w:p>
        </w:tc>
        <w:tc>
          <w:tcPr>
            <w:tcW w:w="269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321230" w14:textId="77777777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Количество</w:t>
            </w:r>
          </w:p>
        </w:tc>
        <w:tc>
          <w:tcPr>
            <w:tcW w:w="1059" w:type="dxa"/>
            <w:vMerge/>
            <w:shd w:val="clear" w:color="auto" w:fill="auto"/>
            <w:vAlign w:val="center"/>
          </w:tcPr>
          <w:p w14:paraId="6BF06326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337" w:type="dxa"/>
            <w:gridSpan w:val="2"/>
            <w:vMerge/>
            <w:shd w:val="clear" w:color="auto" w:fill="auto"/>
            <w:vAlign w:val="center"/>
          </w:tcPr>
          <w:p w14:paraId="00188CFD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B73818" w:rsidRPr="00F9288B" w14:paraId="77E44443" w14:textId="77777777" w:rsidTr="00427658">
        <w:trPr>
          <w:trHeight w:val="235"/>
        </w:trPr>
        <w:tc>
          <w:tcPr>
            <w:tcW w:w="2980" w:type="dxa"/>
            <w:gridSpan w:val="2"/>
            <w:shd w:val="clear" w:color="auto" w:fill="auto"/>
            <w:vAlign w:val="center"/>
          </w:tcPr>
          <w:p w14:paraId="2599E636" w14:textId="0B3F19A1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1C216456" w14:textId="7EFB2A7B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6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12EBFE" w14:textId="40ED5DC4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69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F44452" w14:textId="21597140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14:paraId="6DEDB77B" w14:textId="59EE9F3A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53A4E4A4" w14:textId="77777777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D81674" w:rsidRPr="00F9288B" w14:paraId="394F9F15" w14:textId="77777777" w:rsidTr="00427658">
        <w:trPr>
          <w:trHeight w:val="235"/>
        </w:trPr>
        <w:tc>
          <w:tcPr>
            <w:tcW w:w="2980" w:type="dxa"/>
            <w:gridSpan w:val="2"/>
            <w:shd w:val="clear" w:color="auto" w:fill="auto"/>
            <w:vAlign w:val="center"/>
          </w:tcPr>
          <w:p w14:paraId="78FAFF2B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501C1220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6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F0390E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69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C9A95A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14:paraId="5C729E50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34303AE1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D81674" w:rsidRPr="00F9288B" w14:paraId="23BB8179" w14:textId="77777777" w:rsidTr="00427658">
        <w:trPr>
          <w:trHeight w:val="235"/>
        </w:trPr>
        <w:tc>
          <w:tcPr>
            <w:tcW w:w="2980" w:type="dxa"/>
            <w:gridSpan w:val="2"/>
            <w:shd w:val="clear" w:color="auto" w:fill="auto"/>
            <w:vAlign w:val="center"/>
          </w:tcPr>
          <w:p w14:paraId="0B288BCE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2D881D00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6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CD678F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69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0ABBA1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14:paraId="0ECCF1CC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6764DE92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D81674" w:rsidRPr="00F9288B" w14:paraId="1647983E" w14:textId="77777777" w:rsidTr="00427658">
        <w:trPr>
          <w:trHeight w:val="235"/>
        </w:trPr>
        <w:tc>
          <w:tcPr>
            <w:tcW w:w="2980" w:type="dxa"/>
            <w:gridSpan w:val="2"/>
            <w:shd w:val="clear" w:color="auto" w:fill="auto"/>
            <w:vAlign w:val="center"/>
          </w:tcPr>
          <w:p w14:paraId="4FE53E6E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2898D43C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6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12C636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69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4AB2E1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14:paraId="05BD0A21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403A43CB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B73818" w:rsidRPr="00F9288B" w14:paraId="0AF3A528" w14:textId="77777777" w:rsidTr="00427658">
        <w:trPr>
          <w:trHeight w:val="235"/>
        </w:trPr>
        <w:tc>
          <w:tcPr>
            <w:tcW w:w="29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1BB2A2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A0A0BB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6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430265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69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BFBC13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9F0795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33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F2C16F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B73818" w:rsidRPr="00F9288B" w14:paraId="24FBC78D" w14:textId="77777777" w:rsidTr="00427658">
        <w:trPr>
          <w:trHeight w:val="235"/>
        </w:trPr>
        <w:tc>
          <w:tcPr>
            <w:tcW w:w="29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139D3D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83FF5B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6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E829DE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69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9ADB06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D169EA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33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D93610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B73818" w:rsidRPr="00F9288B" w14:paraId="2F6FA0CA" w14:textId="77777777" w:rsidTr="00427658">
        <w:trPr>
          <w:trHeight w:val="235"/>
        </w:trPr>
        <w:tc>
          <w:tcPr>
            <w:tcW w:w="29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23277D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AEDA3F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6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F79C0D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69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2A472F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F9B336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33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5CEFFD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B73818" w:rsidRPr="00F9288B" w14:paraId="455D962D" w14:textId="77777777" w:rsidTr="00427658">
        <w:trPr>
          <w:trHeight w:val="698"/>
        </w:trPr>
        <w:tc>
          <w:tcPr>
            <w:tcW w:w="14312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784417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Брой разкъсани единични опаковки ............  Вид продукт..............</w:t>
            </w:r>
          </w:p>
          <w:p w14:paraId="68D916F8" w14:textId="77777777" w:rsidR="00B73818" w:rsidRPr="00F9288B" w:rsidRDefault="00B73818" w:rsidP="00AE3165">
            <w:pPr>
              <w:jc w:val="both"/>
              <w:rPr>
                <w:rFonts w:ascii="Verdana" w:hAnsi="Verdana"/>
                <w:sz w:val="20"/>
                <w:szCs w:val="20"/>
                <w:u w:val="single"/>
                <w:lang w:bidi="ar-DZ"/>
              </w:rPr>
            </w:pPr>
          </w:p>
          <w:p w14:paraId="6B532885" w14:textId="77777777" w:rsidR="00B73818" w:rsidRPr="00F9288B" w:rsidRDefault="00B73818" w:rsidP="00AE3165">
            <w:pPr>
              <w:jc w:val="both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u w:val="single"/>
                <w:lang w:bidi="ar-DZ"/>
              </w:rPr>
              <w:t>Указание за попълване на таблицата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: </w:t>
            </w:r>
          </w:p>
          <w:p w14:paraId="70465CE4" w14:textId="73C3ED23" w:rsidR="00B73818" w:rsidRPr="00F9288B" w:rsidRDefault="00B73818" w:rsidP="00AE3165">
            <w:pPr>
              <w:jc w:val="both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В колони 1 и 2 се записват вида на </w:t>
            </w:r>
            <w:r w:rsidR="00A46E39">
              <w:rPr>
                <w:rFonts w:ascii="Verdana" w:hAnsi="Verdana"/>
                <w:sz w:val="20"/>
                <w:szCs w:val="20"/>
                <w:lang w:bidi="ar-DZ"/>
              </w:rPr>
              <w:t xml:space="preserve">хранителните 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продукт</w:t>
            </w:r>
            <w:r w:rsidR="00A46E39">
              <w:rPr>
                <w:rFonts w:ascii="Verdana" w:hAnsi="Verdana"/>
                <w:sz w:val="20"/>
                <w:szCs w:val="20"/>
                <w:lang w:bidi="ar-DZ"/>
              </w:rPr>
              <w:t>и/</w:t>
            </w:r>
            <w:r w:rsidR="00BF657E" w:rsidRPr="00BF657E">
              <w:rPr>
                <w:rFonts w:ascii="Verdana" w:hAnsi="Verdana"/>
                <w:sz w:val="20"/>
                <w:szCs w:val="20"/>
                <w:lang w:bidi="ar-DZ"/>
              </w:rPr>
              <w:t>хигиенни материали</w:t>
            </w:r>
            <w:r w:rsidR="00A46E39">
              <w:rPr>
                <w:rFonts w:ascii="Verdana" w:hAnsi="Verdana"/>
                <w:sz w:val="20"/>
                <w:szCs w:val="20"/>
                <w:lang w:bidi="ar-DZ"/>
              </w:rPr>
              <w:t>/</w:t>
            </w:r>
            <w:r w:rsidR="0030181C">
              <w:rPr>
                <w:rFonts w:ascii="Verdana" w:hAnsi="Verdana"/>
                <w:sz w:val="20"/>
                <w:szCs w:val="20"/>
                <w:lang w:bidi="ar-DZ"/>
              </w:rPr>
              <w:t xml:space="preserve">стоките </w:t>
            </w:r>
            <w:r w:rsidR="00A46E39">
              <w:rPr>
                <w:rFonts w:ascii="Verdana" w:hAnsi="Verdana"/>
                <w:sz w:val="20"/>
                <w:szCs w:val="20"/>
                <w:lang w:bidi="ar-DZ"/>
              </w:rPr>
              <w:t>съдържащи се в пакетите за новородени деца</w:t>
            </w:r>
            <w:r w:rsidR="00BF657E" w:rsidRPr="00BF657E">
              <w:rPr>
                <w:rFonts w:ascii="Verdana" w:hAnsi="Verdana"/>
                <w:sz w:val="20"/>
                <w:szCs w:val="20"/>
                <w:lang w:bidi="ar-DZ"/>
              </w:rPr>
              <w:t xml:space="preserve"> 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и постъпилите количества в пункта</w:t>
            </w:r>
            <w:r w:rsidR="00A46E39">
              <w:rPr>
                <w:rFonts w:ascii="Verdana" w:hAnsi="Verdana"/>
                <w:sz w:val="20"/>
                <w:szCs w:val="20"/>
                <w:lang w:bidi="ar-DZ"/>
              </w:rPr>
              <w:t>/мястото за раздаване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 от склада</w:t>
            </w:r>
            <w:r w:rsidR="00A46E39">
              <w:rPr>
                <w:rFonts w:ascii="Verdana" w:hAnsi="Verdana"/>
                <w:sz w:val="20"/>
                <w:szCs w:val="20"/>
                <w:lang w:bidi="ar-DZ"/>
              </w:rPr>
              <w:t>/офиса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 на </w:t>
            </w:r>
            <w:r w:rsidR="00BF657E">
              <w:rPr>
                <w:rFonts w:ascii="Verdana" w:hAnsi="Verdana"/>
                <w:sz w:val="20"/>
                <w:szCs w:val="20"/>
                <w:lang w:bidi="ar-DZ"/>
              </w:rPr>
              <w:t>бенефициента</w:t>
            </w:r>
          </w:p>
          <w:p w14:paraId="56668A4B" w14:textId="3E6D4BDB" w:rsidR="00B73818" w:rsidRPr="00F9288B" w:rsidRDefault="00B73818" w:rsidP="00AE3165">
            <w:pPr>
              <w:jc w:val="both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В колони 3 и 4 се записва вида на </w:t>
            </w:r>
            <w:r w:rsidR="00A46E39">
              <w:t xml:space="preserve"> </w:t>
            </w:r>
            <w:r w:rsidR="00A46E39" w:rsidRPr="00A46E39">
              <w:rPr>
                <w:rFonts w:ascii="Verdana" w:hAnsi="Verdana"/>
                <w:sz w:val="20"/>
                <w:szCs w:val="20"/>
                <w:lang w:bidi="ar-DZ"/>
              </w:rPr>
              <w:t>хранителните продукти/хигиенни материали/</w:t>
            </w:r>
            <w:r w:rsidR="0030181C">
              <w:rPr>
                <w:rFonts w:ascii="Verdana" w:hAnsi="Verdana"/>
                <w:sz w:val="20"/>
                <w:szCs w:val="20"/>
                <w:lang w:bidi="ar-DZ"/>
              </w:rPr>
              <w:t>стоките</w:t>
            </w:r>
            <w:r w:rsidR="0030181C" w:rsidRPr="00A46E39">
              <w:rPr>
                <w:rFonts w:ascii="Verdana" w:hAnsi="Verdana"/>
                <w:sz w:val="20"/>
                <w:szCs w:val="20"/>
                <w:lang w:bidi="ar-DZ"/>
              </w:rPr>
              <w:t xml:space="preserve"> </w:t>
            </w:r>
            <w:r w:rsidR="00A46E39" w:rsidRPr="00A46E39">
              <w:rPr>
                <w:rFonts w:ascii="Verdana" w:hAnsi="Verdana"/>
                <w:sz w:val="20"/>
                <w:szCs w:val="20"/>
                <w:lang w:bidi="ar-DZ"/>
              </w:rPr>
              <w:t>съдържащи се в пакетите за новородени деца</w:t>
            </w:r>
            <w:r w:rsidR="00BF657E" w:rsidRPr="00BF657E">
              <w:rPr>
                <w:rFonts w:ascii="Verdana" w:hAnsi="Verdana"/>
                <w:sz w:val="20"/>
                <w:szCs w:val="20"/>
                <w:lang w:bidi="ar-DZ"/>
              </w:rPr>
              <w:t xml:space="preserve"> 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и раздаден</w:t>
            </w:r>
            <w:r w:rsidR="00A46E39">
              <w:rPr>
                <w:rFonts w:ascii="Verdana" w:hAnsi="Verdana"/>
                <w:sz w:val="20"/>
                <w:szCs w:val="20"/>
                <w:lang w:bidi="ar-DZ"/>
              </w:rPr>
              <w:t>ите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 количеств</w:t>
            </w:r>
            <w:r w:rsidR="00A46E39">
              <w:rPr>
                <w:rFonts w:ascii="Verdana" w:hAnsi="Verdana"/>
                <w:sz w:val="20"/>
                <w:szCs w:val="20"/>
                <w:lang w:bidi="ar-DZ"/>
              </w:rPr>
              <w:t>а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, съгласно списъците</w:t>
            </w:r>
          </w:p>
          <w:p w14:paraId="36D435A4" w14:textId="77777777" w:rsidR="00B73818" w:rsidRPr="00F9288B" w:rsidRDefault="00B73818" w:rsidP="00AE3165">
            <w:pPr>
              <w:jc w:val="both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lastRenderedPageBreak/>
              <w:t>В колони 5 се отбелязват наличните количества</w:t>
            </w:r>
          </w:p>
          <w:p w14:paraId="061A989E" w14:textId="77777777" w:rsidR="00B73818" w:rsidRPr="00F9288B" w:rsidRDefault="00B73818" w:rsidP="00AE3165">
            <w:pPr>
              <w:jc w:val="both"/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В колона “Забележка“ се отбелязва по каква причина е несъответствието - например,</w:t>
            </w:r>
            <w:r w:rsidR="00BF657E">
              <w:rPr>
                <w:rFonts w:ascii="Verdana" w:hAnsi="Verdana"/>
                <w:sz w:val="20"/>
                <w:szCs w:val="20"/>
                <w:lang w:bidi="ar-DZ"/>
              </w:rPr>
              <w:t xml:space="preserve"> 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липса на количество и други</w:t>
            </w:r>
          </w:p>
        </w:tc>
      </w:tr>
    </w:tbl>
    <w:p w14:paraId="32571FB4" w14:textId="77777777" w:rsidR="00B3485F" w:rsidRPr="00F9288B" w:rsidRDefault="0006438A" w:rsidP="0089085C">
      <w:pPr>
        <w:spacing w:before="120"/>
        <w:rPr>
          <w:rStyle w:val="CommentReference"/>
          <w:rFonts w:ascii="Verdana" w:hAnsi="Verdana"/>
          <w:b/>
          <w:bCs/>
          <w:color w:val="000000"/>
          <w:sz w:val="20"/>
          <w:szCs w:val="20"/>
        </w:rPr>
      </w:pPr>
      <w:r>
        <w:rPr>
          <w:rStyle w:val="CommentReference"/>
          <w:rFonts w:ascii="Verdana" w:hAnsi="Verdana"/>
          <w:b/>
          <w:bCs/>
          <w:color w:val="000000"/>
          <w:sz w:val="20"/>
          <w:szCs w:val="20"/>
        </w:rPr>
        <w:lastRenderedPageBreak/>
        <w:br w:type="textWrapping" w:clear="all"/>
      </w:r>
    </w:p>
    <w:tbl>
      <w:tblPr>
        <w:tblW w:w="1417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4"/>
        <w:gridCol w:w="3134"/>
        <w:gridCol w:w="7437"/>
      </w:tblGrid>
      <w:tr w:rsidR="000E0C3A" w:rsidRPr="00F9288B" w14:paraId="5A54F0AD" w14:textId="77777777" w:rsidTr="00427658">
        <w:trPr>
          <w:trHeight w:val="598"/>
        </w:trPr>
        <w:tc>
          <w:tcPr>
            <w:tcW w:w="14175" w:type="dxa"/>
            <w:gridSpan w:val="3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536810AF" w14:textId="3F3EEE54" w:rsidR="000E0C3A" w:rsidRPr="00F9288B" w:rsidRDefault="000E0C3A" w:rsidP="0030181C">
            <w:pPr>
              <w:ind w:left="360"/>
              <w:jc w:val="center"/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sz w:val="20"/>
                <w:szCs w:val="20"/>
                <w:lang w:eastAsia="en-US"/>
              </w:rPr>
              <w:t>Операция</w:t>
            </w:r>
            <w:r w:rsidR="002C602C">
              <w:rPr>
                <w:rFonts w:ascii="Verdana" w:hAnsi="Verdana"/>
                <w:b/>
                <w:sz w:val="20"/>
                <w:szCs w:val="20"/>
                <w:lang w:eastAsia="en-US"/>
              </w:rPr>
              <w:t xml:space="preserve"> </w:t>
            </w:r>
            <w:r w:rsidR="0030181C">
              <w:rPr>
                <w:rFonts w:ascii="Verdana" w:hAnsi="Verdana"/>
                <w:b/>
                <w:sz w:val="20"/>
                <w:szCs w:val="20"/>
                <w:lang w:eastAsia="en-US"/>
              </w:rPr>
              <w:t>„Т</w:t>
            </w:r>
            <w:r w:rsidRPr="00F9288B">
              <w:rPr>
                <w:rFonts w:ascii="Verdana" w:hAnsi="Verdana"/>
                <w:b/>
                <w:sz w:val="20"/>
                <w:szCs w:val="20"/>
                <w:lang w:eastAsia="en-US"/>
              </w:rPr>
              <w:t>опъл обяд</w:t>
            </w:r>
            <w:r w:rsidR="0030181C">
              <w:rPr>
                <w:rFonts w:ascii="Verdana" w:hAnsi="Verdana"/>
                <w:b/>
                <w:sz w:val="20"/>
                <w:szCs w:val="20"/>
                <w:lang w:eastAsia="en-US"/>
              </w:rPr>
              <w:t>“</w:t>
            </w:r>
          </w:p>
        </w:tc>
      </w:tr>
      <w:tr w:rsidR="000E0C3A" w:rsidRPr="00F9288B" w14:paraId="5FB77872" w14:textId="77777777" w:rsidTr="00427658">
        <w:trPr>
          <w:trHeight w:val="2029"/>
        </w:trPr>
        <w:tc>
          <w:tcPr>
            <w:tcW w:w="3604" w:type="dxa"/>
            <w:tcBorders>
              <w:bottom w:val="single" w:sz="4" w:space="0" w:color="auto"/>
            </w:tcBorders>
            <w:shd w:val="clear" w:color="auto" w:fill="E0E0E0"/>
          </w:tcPr>
          <w:p w14:paraId="07A1F44B" w14:textId="41CA9C66" w:rsidR="00856DF5" w:rsidRDefault="000E0C3A" w:rsidP="005F543F">
            <w:pPr>
              <w:jc w:val="both"/>
              <w:rPr>
                <w:rFonts w:ascii="Verdana" w:hAnsi="Verdana"/>
                <w:i/>
                <w:sz w:val="20"/>
                <w:szCs w:val="20"/>
              </w:rPr>
            </w:pPr>
            <w:r w:rsidRPr="00F9288B">
              <w:rPr>
                <w:rFonts w:ascii="Verdana" w:hAnsi="Verdana"/>
                <w:b/>
                <w:sz w:val="20"/>
                <w:szCs w:val="20"/>
              </w:rPr>
              <w:t xml:space="preserve">Начин на предоставяне на услугата: </w:t>
            </w:r>
            <w:r w:rsidRPr="00F9288B">
              <w:rPr>
                <w:rFonts w:ascii="Verdana" w:hAnsi="Verdana"/>
                <w:i/>
                <w:sz w:val="20"/>
                <w:szCs w:val="20"/>
              </w:rPr>
              <w:t xml:space="preserve">(описват се бр. лица, които </w:t>
            </w:r>
            <w:r w:rsidR="00946903">
              <w:rPr>
                <w:rFonts w:ascii="Verdana" w:hAnsi="Verdana"/>
                <w:i/>
                <w:sz w:val="20"/>
                <w:szCs w:val="20"/>
              </w:rPr>
              <w:t xml:space="preserve">получават храна </w:t>
            </w:r>
            <w:r w:rsidRPr="00F9288B">
              <w:rPr>
                <w:rFonts w:ascii="Verdana" w:hAnsi="Verdana"/>
                <w:i/>
                <w:sz w:val="20"/>
                <w:szCs w:val="20"/>
              </w:rPr>
              <w:t>на място, бр. лица, на които храната се предоставя по домовете, бр. бездомни лица и др. (по официален списък), налице са седмични менюта</w:t>
            </w:r>
          </w:p>
          <w:p w14:paraId="6B2593BF" w14:textId="77777777" w:rsidR="00856DF5" w:rsidRPr="00B33B39" w:rsidRDefault="00856DF5" w:rsidP="00856DF5">
            <w:pPr>
              <w:jc w:val="both"/>
              <w:rPr>
                <w:rFonts w:ascii="Verdana" w:hAnsi="Verdana"/>
                <w:color w:val="FF0000"/>
                <w:sz w:val="16"/>
                <w:szCs w:val="16"/>
              </w:rPr>
            </w:pPr>
            <w:r w:rsidRPr="00B33B39">
              <w:rPr>
                <w:rFonts w:ascii="Verdana" w:hAnsi="Verdana"/>
                <w:bCs/>
                <w:color w:val="FF0000"/>
                <w:sz w:val="16"/>
                <w:szCs w:val="16"/>
              </w:rPr>
              <w:t xml:space="preserve">Наличие на подправени документи– </w:t>
            </w:r>
            <w:r w:rsidRPr="00B33B39">
              <w:rPr>
                <w:rFonts w:ascii="Verdana" w:hAnsi="Verdana"/>
                <w:color w:val="FF0000"/>
                <w:sz w:val="16"/>
                <w:szCs w:val="16"/>
              </w:rPr>
              <w:t>задраскване на вписвания или препратки, ръкописно допълване на информация, променяща документа</w:t>
            </w:r>
            <w:r w:rsidR="003154DF">
              <w:rPr>
                <w:rFonts w:ascii="Verdana" w:hAnsi="Verdana"/>
                <w:color w:val="FF0000"/>
                <w:sz w:val="16"/>
                <w:szCs w:val="16"/>
              </w:rPr>
              <w:t>/</w:t>
            </w:r>
            <w:r w:rsidRPr="00B33B39">
              <w:rPr>
                <w:rFonts w:ascii="Verdana" w:hAnsi="Verdana"/>
                <w:color w:val="FF0000"/>
                <w:sz w:val="16"/>
                <w:szCs w:val="16"/>
              </w:rPr>
              <w:t xml:space="preserve"> съдържанието на документа не отговаря на реалността</w:t>
            </w:r>
            <w:r>
              <w:rPr>
                <w:rFonts w:ascii="Verdana" w:hAnsi="Verdana"/>
                <w:color w:val="FF0000"/>
                <w:sz w:val="16"/>
                <w:szCs w:val="16"/>
              </w:rPr>
              <w:t xml:space="preserve"> </w:t>
            </w:r>
          </w:p>
          <w:p w14:paraId="1BA1F090" w14:textId="77777777" w:rsidR="00856DF5" w:rsidRPr="00BB55D5" w:rsidRDefault="00856DF5" w:rsidP="005F543F">
            <w:pPr>
              <w:jc w:val="both"/>
              <w:rPr>
                <w:rFonts w:ascii="Verdana" w:hAnsi="Verdana"/>
                <w:i/>
                <w:sz w:val="20"/>
                <w:szCs w:val="20"/>
              </w:rPr>
            </w:pPr>
          </w:p>
        </w:tc>
        <w:tc>
          <w:tcPr>
            <w:tcW w:w="10571" w:type="dxa"/>
            <w:gridSpan w:val="2"/>
            <w:tcBorders>
              <w:bottom w:val="single" w:sz="4" w:space="0" w:color="auto"/>
            </w:tcBorders>
          </w:tcPr>
          <w:p w14:paraId="2E9686A0" w14:textId="584462A2" w:rsidR="00427658" w:rsidRDefault="000E0C3A" w:rsidP="005F543F">
            <w:pPr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t>Описание:</w:t>
            </w:r>
          </w:p>
          <w:p w14:paraId="5288D284" w14:textId="660100D8" w:rsidR="00427658" w:rsidRDefault="00427658" w:rsidP="00427658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  <w:p w14:paraId="4F8A5814" w14:textId="0961C98A" w:rsidR="000E0C3A" w:rsidRPr="00427658" w:rsidRDefault="00427658" w:rsidP="00427658">
            <w:pPr>
              <w:tabs>
                <w:tab w:val="left" w:pos="8136"/>
              </w:tabs>
              <w:rPr>
                <w:rFonts w:ascii="Verdana" w:hAnsi="Verdana"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sz w:val="20"/>
                <w:szCs w:val="20"/>
                <w:lang w:bidi="ar-DZ"/>
              </w:rPr>
              <w:tab/>
            </w:r>
          </w:p>
        </w:tc>
      </w:tr>
      <w:tr w:rsidR="000E0C3A" w:rsidRPr="00F9288B" w14:paraId="2204F3AD" w14:textId="77777777" w:rsidTr="00427658">
        <w:trPr>
          <w:trHeight w:val="835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C94A2D4" w14:textId="14DEBCEA" w:rsidR="000E0C3A" w:rsidRPr="00F9288B" w:rsidRDefault="000E0C3A" w:rsidP="0038339B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F9288B">
              <w:rPr>
                <w:rFonts w:ascii="Verdana" w:hAnsi="Verdana"/>
                <w:b/>
                <w:sz w:val="20"/>
                <w:szCs w:val="20"/>
              </w:rPr>
              <w:t xml:space="preserve">Състояние на материалната база </w:t>
            </w:r>
            <w:r w:rsidRPr="00F9288B">
              <w:rPr>
                <w:rFonts w:ascii="Verdana" w:hAnsi="Verdana"/>
                <w:i/>
                <w:sz w:val="20"/>
                <w:szCs w:val="20"/>
              </w:rPr>
              <w:t xml:space="preserve">(подходяща ли е за предоставяне на </w:t>
            </w:r>
            <w:r w:rsidR="0038339B">
              <w:rPr>
                <w:rFonts w:ascii="Verdana" w:hAnsi="Verdana"/>
                <w:i/>
                <w:sz w:val="20"/>
                <w:szCs w:val="20"/>
              </w:rPr>
              <w:t>топъл обяд</w:t>
            </w:r>
            <w:r w:rsidRPr="00F9288B">
              <w:rPr>
                <w:rFonts w:ascii="Verdana" w:hAnsi="Verdana"/>
                <w:i/>
                <w:sz w:val="20"/>
                <w:szCs w:val="20"/>
              </w:rPr>
              <w:t>)</w:t>
            </w:r>
          </w:p>
        </w:tc>
        <w:tc>
          <w:tcPr>
            <w:tcW w:w="10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6AB2" w14:textId="77777777" w:rsidR="000E0C3A" w:rsidRPr="00F9288B" w:rsidRDefault="000E0C3A" w:rsidP="005F543F">
            <w:pPr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t>Описание:</w:t>
            </w:r>
          </w:p>
        </w:tc>
      </w:tr>
      <w:tr w:rsidR="00232C67" w:rsidRPr="00F9288B" w14:paraId="22D2466F" w14:textId="77777777" w:rsidTr="00427658">
        <w:trPr>
          <w:trHeight w:val="835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04F27D" w14:textId="42D1FA18" w:rsidR="00232C67" w:rsidRPr="00033076" w:rsidRDefault="00232C67" w:rsidP="00232C67">
            <w:pPr>
              <w:tabs>
                <w:tab w:val="left" w:pos="2394"/>
              </w:tabs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232C67">
              <w:rPr>
                <w:rFonts w:ascii="Verdana" w:hAnsi="Verdana"/>
                <w:b/>
                <w:sz w:val="20"/>
                <w:szCs w:val="20"/>
              </w:rPr>
              <w:t>Място на предоставяне на храната /</w:t>
            </w:r>
            <w:r w:rsidRPr="00033076">
              <w:rPr>
                <w:rFonts w:ascii="Verdana" w:hAnsi="Verdana"/>
                <w:sz w:val="20"/>
                <w:szCs w:val="20"/>
              </w:rPr>
              <w:t>описва се</w:t>
            </w:r>
            <w:r w:rsidRPr="00232C67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033076">
              <w:rPr>
                <w:rFonts w:ascii="Verdana" w:hAnsi="Verdana"/>
                <w:sz w:val="20"/>
                <w:szCs w:val="20"/>
              </w:rPr>
              <w:t>мястото на пр</w:t>
            </w:r>
            <w:r w:rsidRPr="00232C67">
              <w:rPr>
                <w:rFonts w:ascii="Verdana" w:hAnsi="Verdana"/>
                <w:sz w:val="20"/>
                <w:szCs w:val="20"/>
              </w:rPr>
              <w:t>иготвяне</w:t>
            </w:r>
            <w:r w:rsidRPr="00033076">
              <w:rPr>
                <w:rFonts w:ascii="Verdana" w:hAnsi="Verdana"/>
                <w:sz w:val="20"/>
                <w:szCs w:val="20"/>
              </w:rPr>
              <w:t xml:space="preserve"> на храната</w:t>
            </w:r>
            <w:r w:rsidRPr="00232C67">
              <w:rPr>
                <w:rFonts w:ascii="Verdana" w:hAnsi="Verdana"/>
                <w:sz w:val="20"/>
                <w:szCs w:val="20"/>
              </w:rPr>
              <w:t xml:space="preserve"> и</w:t>
            </w:r>
            <w:r w:rsidR="00181268">
              <w:rPr>
                <w:rFonts w:ascii="Verdana" w:hAnsi="Verdana"/>
                <w:sz w:val="20"/>
                <w:szCs w:val="20"/>
              </w:rPr>
              <w:t>,</w:t>
            </w:r>
            <w:r w:rsidRPr="00232C67"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когато е приложимо</w:t>
            </w:r>
            <w:r w:rsidR="00181268">
              <w:rPr>
                <w:rFonts w:ascii="Verdana" w:hAnsi="Verdana"/>
                <w:sz w:val="20"/>
                <w:szCs w:val="20"/>
              </w:rPr>
              <w:t>,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033076">
              <w:rPr>
                <w:rFonts w:ascii="Verdana" w:hAnsi="Verdana"/>
                <w:sz w:val="20"/>
                <w:szCs w:val="20"/>
                <w:lang w:eastAsia="en-US"/>
              </w:rPr>
              <w:t>пунктове</w:t>
            </w:r>
            <w:r w:rsidR="00BA1233">
              <w:rPr>
                <w:rFonts w:ascii="Verdana" w:hAnsi="Verdana"/>
                <w:sz w:val="20"/>
                <w:szCs w:val="20"/>
                <w:lang w:eastAsia="en-US"/>
              </w:rPr>
              <w:t>те</w:t>
            </w:r>
            <w:r w:rsidRPr="00033076">
              <w:rPr>
                <w:rFonts w:ascii="Verdana" w:hAnsi="Verdana"/>
                <w:sz w:val="20"/>
                <w:szCs w:val="20"/>
                <w:lang w:eastAsia="en-US"/>
              </w:rPr>
              <w:t xml:space="preserve"> за предоставяне на „топлия обяд“, </w:t>
            </w:r>
            <w:r w:rsidRPr="00232C67">
              <w:rPr>
                <w:rFonts w:ascii="Verdana" w:hAnsi="Verdana"/>
                <w:sz w:val="20"/>
                <w:szCs w:val="20"/>
                <w:lang w:eastAsia="en-US"/>
              </w:rPr>
              <w:t>различни от мястото на приготвяне на храната</w:t>
            </w:r>
            <w:r>
              <w:rPr>
                <w:rFonts w:ascii="Verdana" w:hAnsi="Verdana"/>
                <w:sz w:val="20"/>
                <w:szCs w:val="20"/>
                <w:lang w:eastAsia="en-US"/>
              </w:rPr>
              <w:t>.</w:t>
            </w:r>
            <w:r w:rsidRPr="00232C67">
              <w:rPr>
                <w:rFonts w:ascii="Verdana" w:hAnsi="Verdana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eastAsia="en-US"/>
              </w:rPr>
              <w:t>Проверяват се</w:t>
            </w:r>
            <w:r w:rsidRPr="00033076">
              <w:rPr>
                <w:rFonts w:ascii="Verdana" w:hAnsi="Verdana"/>
                <w:sz w:val="20"/>
                <w:szCs w:val="20"/>
                <w:lang w:eastAsia="en-US"/>
              </w:rPr>
              <w:t xml:space="preserve"> съответните </w:t>
            </w:r>
            <w:r w:rsidRPr="00033076">
              <w:rPr>
                <w:rFonts w:ascii="Verdana" w:hAnsi="Verdana"/>
                <w:sz w:val="20"/>
                <w:szCs w:val="20"/>
                <w:lang w:eastAsia="en-US"/>
              </w:rPr>
              <w:lastRenderedPageBreak/>
              <w:t>разрешителни за дейността на пунктовете.</w:t>
            </w:r>
          </w:p>
          <w:p w14:paraId="5FD7798E" w14:textId="77777777" w:rsidR="00232C67" w:rsidRPr="00F9288B" w:rsidRDefault="00232C67" w:rsidP="005F543F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0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15C0" w14:textId="77777777" w:rsidR="00232C67" w:rsidRPr="00F9288B" w:rsidRDefault="00232C67" w:rsidP="005F543F">
            <w:pPr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lastRenderedPageBreak/>
              <w:t>Описание:</w:t>
            </w:r>
            <w:r w:rsidR="00BA1233"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t xml:space="preserve"> /</w:t>
            </w:r>
            <w:r w:rsidR="00BA1233" w:rsidRPr="00033076">
              <w:rPr>
                <w:rFonts w:ascii="Verdana" w:hAnsi="Verdana"/>
                <w:iCs/>
                <w:sz w:val="16"/>
                <w:szCs w:val="16"/>
                <w:lang w:bidi="ar-DZ"/>
              </w:rPr>
              <w:t>адреси и разрешителни за дейността</w:t>
            </w:r>
            <w:r w:rsidR="00BA1233"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t xml:space="preserve"> </w:t>
            </w:r>
            <w:r w:rsidR="00BA1233" w:rsidRPr="00033076">
              <w:rPr>
                <w:rFonts w:ascii="Verdana" w:hAnsi="Verdana"/>
                <w:iCs/>
                <w:sz w:val="16"/>
                <w:szCs w:val="16"/>
                <w:lang w:bidi="ar-DZ"/>
              </w:rPr>
              <w:t>се описват задължително</w:t>
            </w:r>
            <w:r w:rsidR="00BA1233"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t>/</w:t>
            </w:r>
          </w:p>
        </w:tc>
      </w:tr>
      <w:tr w:rsidR="000E0C3A" w:rsidRPr="00F9288B" w14:paraId="4CE7E33E" w14:textId="77777777" w:rsidTr="00427658">
        <w:trPr>
          <w:trHeight w:val="445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7E4E870" w14:textId="77777777" w:rsidR="00F7691E" w:rsidRDefault="000E0C3A" w:rsidP="00271401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F9288B">
              <w:rPr>
                <w:rFonts w:ascii="Verdana" w:hAnsi="Verdana"/>
                <w:b/>
                <w:sz w:val="20"/>
                <w:szCs w:val="20"/>
              </w:rPr>
              <w:t>Има ли</w:t>
            </w:r>
            <w:r w:rsidR="00271401">
              <w:rPr>
                <w:rFonts w:ascii="Verdana" w:hAnsi="Verdana"/>
                <w:b/>
                <w:sz w:val="20"/>
                <w:szCs w:val="20"/>
              </w:rPr>
              <w:t xml:space="preserve"> извършени проверки от</w:t>
            </w:r>
            <w:r w:rsidRPr="00F9288B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="00271401" w:rsidRPr="00F9288B">
              <w:rPr>
                <w:rFonts w:ascii="Verdana" w:hAnsi="Verdana"/>
                <w:b/>
                <w:sz w:val="20"/>
                <w:szCs w:val="20"/>
              </w:rPr>
              <w:t>БАБХ</w:t>
            </w:r>
            <w:r w:rsidR="00271401">
              <w:rPr>
                <w:rFonts w:ascii="Verdana" w:hAnsi="Verdana"/>
                <w:b/>
                <w:sz w:val="20"/>
                <w:szCs w:val="20"/>
              </w:rPr>
              <w:t>, РЗИ</w:t>
            </w:r>
            <w:r w:rsidR="00271401" w:rsidRPr="00F9288B">
              <w:rPr>
                <w:rFonts w:ascii="Verdana" w:hAnsi="Verdana"/>
                <w:b/>
                <w:sz w:val="20"/>
                <w:szCs w:val="20"/>
              </w:rPr>
              <w:t xml:space="preserve"> и други контролни органи</w:t>
            </w:r>
            <w:r w:rsidR="00271401">
              <w:rPr>
                <w:rFonts w:ascii="Verdana" w:hAnsi="Verdana"/>
                <w:b/>
                <w:sz w:val="20"/>
                <w:szCs w:val="20"/>
              </w:rPr>
              <w:t>.</w:t>
            </w:r>
            <w:r w:rsidR="00271401" w:rsidRPr="00F9288B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</w:p>
          <w:p w14:paraId="23B601E8" w14:textId="77777777" w:rsidR="00F7691E" w:rsidRDefault="00F7691E" w:rsidP="00271401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1873E671" w14:textId="77777777" w:rsidR="000E0C3A" w:rsidRPr="00F9288B" w:rsidRDefault="000E0C3A" w:rsidP="00271401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C49A1" w14:textId="77777777" w:rsidR="000E0C3A" w:rsidRPr="00F9288B" w:rsidRDefault="000E0C3A" w:rsidP="005F543F">
            <w:pPr>
              <w:jc w:val="center"/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17164" w14:textId="77777777" w:rsidR="000E0C3A" w:rsidRPr="00F9288B" w:rsidRDefault="00F7691E" w:rsidP="00033076">
            <w:pPr>
              <w:jc w:val="both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„да”</w:t>
            </w:r>
            <w:r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 опишете от кой контролен орган е извършената проверката/</w:t>
            </w:r>
            <w:proofErr w:type="spellStart"/>
            <w:r>
              <w:rPr>
                <w:rFonts w:ascii="Verdana" w:hAnsi="Verdana"/>
                <w:i/>
                <w:sz w:val="20"/>
                <w:szCs w:val="20"/>
                <w:lang w:bidi="ar-DZ"/>
              </w:rPr>
              <w:t>ите</w:t>
            </w:r>
            <w:proofErr w:type="spellEnd"/>
            <w:r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, </w:t>
            </w:r>
            <w:proofErr w:type="spellStart"/>
            <w:r>
              <w:rPr>
                <w:rFonts w:ascii="Verdana" w:hAnsi="Verdana"/>
                <w:i/>
                <w:sz w:val="20"/>
                <w:szCs w:val="20"/>
                <w:lang w:bidi="ar-DZ"/>
              </w:rPr>
              <w:t>дат</w:t>
            </w:r>
            <w:proofErr w:type="spellEnd"/>
            <w:r>
              <w:rPr>
                <w:rFonts w:ascii="Verdana" w:hAnsi="Verdana"/>
                <w:i/>
                <w:sz w:val="20"/>
                <w:szCs w:val="20"/>
                <w:lang w:bidi="ar-DZ"/>
              </w:rPr>
              <w:t>, констатации.</w:t>
            </w:r>
          </w:p>
        </w:tc>
      </w:tr>
      <w:tr w:rsidR="00F7691E" w:rsidRPr="00F9288B" w14:paraId="3F91A8EA" w14:textId="77777777" w:rsidTr="00427658">
        <w:trPr>
          <w:trHeight w:val="445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7059A29" w14:textId="287333D4" w:rsidR="00F7691E" w:rsidRPr="00F9288B" w:rsidRDefault="00F7691E" w:rsidP="00946903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 xml:space="preserve">Има ли </w:t>
            </w:r>
            <w:r w:rsidRPr="00F9288B">
              <w:rPr>
                <w:rFonts w:ascii="Verdana" w:hAnsi="Verdana"/>
                <w:b/>
                <w:sz w:val="20"/>
                <w:szCs w:val="20"/>
              </w:rPr>
              <w:t xml:space="preserve">предписания 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свързани със </w:t>
            </w:r>
            <w:r w:rsidRPr="00F7691E">
              <w:rPr>
                <w:rFonts w:ascii="Verdana" w:hAnsi="Verdana"/>
                <w:b/>
                <w:sz w:val="20"/>
                <w:szCs w:val="20"/>
                <w:u w:val="single"/>
              </w:rPr>
              <w:t>спазване изискванията на безопасност на храните и националните стандарти и норми на хранене.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81287" w14:textId="77777777" w:rsidR="00F7691E" w:rsidRPr="00521F25" w:rsidRDefault="00F7691E" w:rsidP="005F543F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B93CB" w14:textId="77777777" w:rsidR="00F7691E" w:rsidRPr="00F9288B" w:rsidRDefault="00F7691E" w:rsidP="00033076">
            <w:pPr>
              <w:jc w:val="both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„да”</w:t>
            </w:r>
            <w:r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 </w:t>
            </w:r>
            <w:r w:rsidRPr="00F9288B">
              <w:rPr>
                <w:rFonts w:ascii="Verdana" w:hAnsi="Verdana"/>
                <w:i/>
                <w:sz w:val="20"/>
                <w:szCs w:val="20"/>
                <w:lang w:bidi="ar-DZ"/>
              </w:rPr>
              <w:t>опишете направените предписания и посочете дали същите са изпълнени към датата на посещението</w:t>
            </w:r>
          </w:p>
        </w:tc>
      </w:tr>
      <w:tr w:rsidR="00EE48B7" w:rsidRPr="00F9288B" w14:paraId="4BA95614" w14:textId="77777777" w:rsidTr="00427658">
        <w:trPr>
          <w:trHeight w:val="766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209EE80" w14:textId="77777777" w:rsidR="00EE48B7" w:rsidRPr="00F9288B" w:rsidRDefault="00EE48B7" w:rsidP="005A321A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 xml:space="preserve">Има ли постъпили жалби </w:t>
            </w:r>
            <w:r w:rsidR="005A321A">
              <w:rPr>
                <w:rFonts w:ascii="Verdana" w:hAnsi="Verdana"/>
                <w:b/>
                <w:sz w:val="20"/>
                <w:szCs w:val="20"/>
              </w:rPr>
              <w:t>/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сигнали 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F8801" w14:textId="77777777" w:rsidR="00EE48B7" w:rsidRPr="00521F25" w:rsidRDefault="00EE48B7" w:rsidP="005F543F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17099" w14:textId="7F3FACD9" w:rsidR="00EE48B7" w:rsidRPr="00F9288B" w:rsidRDefault="00EE48B7" w:rsidP="005A321A">
            <w:pPr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„да”</w:t>
            </w:r>
            <w:r w:rsidR="00E42145"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 </w:t>
            </w:r>
            <w:r w:rsidRPr="00F9288B">
              <w:rPr>
                <w:rFonts w:ascii="Verdana" w:hAnsi="Verdana"/>
                <w:i/>
                <w:sz w:val="20"/>
                <w:szCs w:val="20"/>
                <w:lang w:bidi="ar-DZ"/>
              </w:rPr>
              <w:t>опишете</w:t>
            </w:r>
            <w:r w:rsidR="005A321A"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 жалбите/сигналите, проблемите, които се поставят с тях</w:t>
            </w:r>
            <w:r w:rsidRPr="00F9288B"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 и </w:t>
            </w:r>
            <w:r w:rsidR="005A321A"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предприетите мерки от </w:t>
            </w:r>
            <w:r w:rsidR="006B3013"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страна на </w:t>
            </w:r>
            <w:r w:rsidR="005A321A">
              <w:rPr>
                <w:rFonts w:ascii="Verdana" w:hAnsi="Verdana"/>
                <w:i/>
                <w:sz w:val="20"/>
                <w:szCs w:val="20"/>
                <w:lang w:bidi="ar-DZ"/>
              </w:rPr>
              <w:t>бенефициента</w:t>
            </w:r>
            <w:r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 </w:t>
            </w:r>
          </w:p>
        </w:tc>
      </w:tr>
      <w:tr w:rsidR="000E0C3A" w:rsidRPr="00F9288B" w14:paraId="1A9886C6" w14:textId="77777777" w:rsidTr="00427658">
        <w:trPr>
          <w:trHeight w:val="410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03BFB53" w14:textId="53370769" w:rsidR="000E0C3A" w:rsidRDefault="000E0C3A" w:rsidP="00946903">
            <w:pPr>
              <w:jc w:val="both"/>
              <w:rPr>
                <w:rFonts w:ascii="Verdana" w:hAnsi="Verdana"/>
                <w:i/>
                <w:sz w:val="20"/>
                <w:szCs w:val="20"/>
              </w:rPr>
            </w:pPr>
            <w:r w:rsidRPr="00F9288B">
              <w:rPr>
                <w:rFonts w:ascii="Verdana" w:hAnsi="Verdana"/>
                <w:b/>
                <w:sz w:val="20"/>
                <w:szCs w:val="20"/>
              </w:rPr>
              <w:t xml:space="preserve">Информация за предоставяната храна в деня на проверката </w:t>
            </w:r>
            <w:r w:rsidRPr="00F9288B">
              <w:rPr>
                <w:rFonts w:ascii="Verdana" w:hAnsi="Verdana"/>
                <w:i/>
                <w:sz w:val="20"/>
                <w:szCs w:val="20"/>
              </w:rPr>
              <w:t xml:space="preserve">(брой потребители за деня, вид на храната, количество, качество, разнообразие, наличие на седмични менюта, </w:t>
            </w:r>
            <w:r w:rsidR="00BF4114">
              <w:rPr>
                <w:rFonts w:ascii="Verdana" w:hAnsi="Verdana"/>
                <w:i/>
                <w:sz w:val="20"/>
                <w:szCs w:val="20"/>
              </w:rPr>
              <w:t>рецепти</w:t>
            </w:r>
          </w:p>
          <w:p w14:paraId="7825867A" w14:textId="77777777" w:rsidR="00C70F96" w:rsidRPr="00F9288B" w:rsidRDefault="00C70F96" w:rsidP="002D080A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0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4E2AA" w14:textId="77777777" w:rsidR="000E0C3A" w:rsidRPr="00F9288B" w:rsidRDefault="000E0C3A" w:rsidP="005F543F">
            <w:pPr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t>Описание:</w:t>
            </w:r>
          </w:p>
        </w:tc>
      </w:tr>
      <w:tr w:rsidR="00470DF1" w:rsidRPr="00F9288B" w14:paraId="35990397" w14:textId="77777777" w:rsidTr="00427658">
        <w:trPr>
          <w:trHeight w:val="977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8772CCC" w14:textId="6C49E78D" w:rsidR="00470DF1" w:rsidRPr="00F9288B" w:rsidRDefault="00470DF1" w:rsidP="00181268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F9288B">
              <w:rPr>
                <w:rFonts w:ascii="Verdana" w:hAnsi="Verdana"/>
                <w:b/>
                <w:sz w:val="20"/>
                <w:szCs w:val="20"/>
              </w:rPr>
              <w:t xml:space="preserve">Направена е проверка в дома на </w:t>
            </w:r>
            <w:r w:rsidR="00181268">
              <w:rPr>
                <w:rFonts w:ascii="Verdana" w:hAnsi="Verdana"/>
                <w:b/>
                <w:sz w:val="20"/>
                <w:szCs w:val="20"/>
              </w:rPr>
              <w:t>крайния получател</w:t>
            </w:r>
            <w:r w:rsidR="00181268" w:rsidRPr="00F9288B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F9288B">
              <w:rPr>
                <w:rFonts w:ascii="Verdana" w:hAnsi="Verdana"/>
                <w:i/>
                <w:sz w:val="20"/>
                <w:szCs w:val="20"/>
              </w:rPr>
              <w:t>(ако е приложимо)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E8A44" w14:textId="77777777" w:rsidR="00470DF1" w:rsidRPr="00F9288B" w:rsidRDefault="00470DF1" w:rsidP="007C2645">
            <w:pPr>
              <w:jc w:val="center"/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2BB8" w14:textId="77777777" w:rsidR="00470DF1" w:rsidRPr="00F9288B" w:rsidRDefault="00470DF1" w:rsidP="007C2645">
            <w:pPr>
              <w:rPr>
                <w:rFonts w:ascii="Verdana" w:hAnsi="Verdana"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i/>
                <w:iCs/>
                <w:sz w:val="20"/>
                <w:szCs w:val="20"/>
                <w:lang w:bidi="ar-DZ"/>
              </w:rPr>
              <w:t>Коментар:</w:t>
            </w:r>
          </w:p>
        </w:tc>
      </w:tr>
      <w:tr w:rsidR="00470DF1" w:rsidRPr="00F9288B" w14:paraId="5F7F65B7" w14:textId="77777777" w:rsidTr="00427658">
        <w:trPr>
          <w:trHeight w:val="977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2B9837" w14:textId="01241D8A" w:rsidR="00470DF1" w:rsidRPr="00F9288B" w:rsidRDefault="00470DF1" w:rsidP="00946903">
            <w:pPr>
              <w:jc w:val="both"/>
              <w:rPr>
                <w:rFonts w:ascii="Verdana" w:hAnsi="Verdana"/>
                <w:i/>
                <w:sz w:val="20"/>
                <w:szCs w:val="20"/>
              </w:rPr>
            </w:pPr>
            <w:r w:rsidRPr="00F9288B">
              <w:rPr>
                <w:rFonts w:ascii="Verdana" w:hAnsi="Verdana"/>
                <w:i/>
                <w:sz w:val="20"/>
                <w:szCs w:val="20"/>
              </w:rPr>
              <w:t xml:space="preserve">Лицето </w:t>
            </w:r>
            <w:r w:rsidR="00946903">
              <w:rPr>
                <w:rFonts w:ascii="Verdana" w:hAnsi="Verdana"/>
                <w:i/>
                <w:sz w:val="20"/>
                <w:szCs w:val="20"/>
              </w:rPr>
              <w:t xml:space="preserve">действително </w:t>
            </w:r>
            <w:r w:rsidRPr="00F9288B">
              <w:rPr>
                <w:rFonts w:ascii="Verdana" w:hAnsi="Verdana"/>
                <w:i/>
                <w:sz w:val="20"/>
                <w:szCs w:val="20"/>
              </w:rPr>
              <w:t xml:space="preserve">е получило топлия обяд 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B4017" w14:textId="77777777" w:rsidR="00470DF1" w:rsidRPr="00F9288B" w:rsidRDefault="00470DF1" w:rsidP="007C2645">
            <w:pPr>
              <w:jc w:val="center"/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581E" w14:textId="77777777" w:rsidR="00470DF1" w:rsidRPr="00F9288B" w:rsidRDefault="00470DF1" w:rsidP="007C2645">
            <w:pPr>
              <w:rPr>
                <w:rFonts w:ascii="Verdana" w:hAnsi="Verdana"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i/>
                <w:iCs/>
                <w:sz w:val="20"/>
                <w:szCs w:val="20"/>
                <w:lang w:bidi="ar-DZ"/>
              </w:rPr>
              <w:t>Коментар:</w:t>
            </w:r>
          </w:p>
        </w:tc>
      </w:tr>
      <w:tr w:rsidR="008B7096" w:rsidRPr="00F9288B" w14:paraId="52D3ADC8" w14:textId="77777777" w:rsidTr="00427658">
        <w:trPr>
          <w:trHeight w:val="977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56E101F" w14:textId="6A4500A9" w:rsidR="00181263" w:rsidRDefault="00825C92" w:rsidP="00181263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825C92">
              <w:rPr>
                <w:rFonts w:ascii="Verdana" w:hAnsi="Verdana"/>
                <w:i/>
                <w:sz w:val="20"/>
                <w:szCs w:val="20"/>
              </w:rPr>
              <w:lastRenderedPageBreak/>
              <w:t xml:space="preserve"> </w:t>
            </w:r>
            <w:r w:rsidR="00181263" w:rsidRPr="00825C92">
              <w:rPr>
                <w:rFonts w:ascii="Verdana" w:hAnsi="Verdana"/>
                <w:b/>
                <w:sz w:val="20"/>
                <w:szCs w:val="20"/>
              </w:rPr>
              <w:t xml:space="preserve">Извършена е проверка за резултат-обратна връзка от </w:t>
            </w:r>
            <w:r w:rsidR="00181268">
              <w:rPr>
                <w:rFonts w:ascii="Verdana" w:hAnsi="Verdana"/>
                <w:b/>
                <w:sz w:val="20"/>
                <w:szCs w:val="20"/>
              </w:rPr>
              <w:t>крайните получатели</w:t>
            </w:r>
            <w:r w:rsidR="00181268" w:rsidRPr="00825C92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="00181263" w:rsidRPr="00825C92">
              <w:rPr>
                <w:rFonts w:ascii="Verdana" w:hAnsi="Verdana"/>
                <w:b/>
                <w:sz w:val="20"/>
                <w:szCs w:val="20"/>
              </w:rPr>
              <w:t>за удовлетвореност</w:t>
            </w:r>
          </w:p>
          <w:p w14:paraId="5A6D4BA7" w14:textId="1EE977C4" w:rsidR="008B7096" w:rsidRPr="00F9288B" w:rsidRDefault="00181263" w:rsidP="00946903">
            <w:pPr>
              <w:jc w:val="both"/>
              <w:rPr>
                <w:rFonts w:ascii="Verdana" w:hAnsi="Verdana"/>
                <w:i/>
                <w:sz w:val="20"/>
                <w:szCs w:val="20"/>
              </w:rPr>
            </w:pPr>
            <w:r w:rsidRPr="00825C92">
              <w:rPr>
                <w:rFonts w:ascii="Verdana" w:hAnsi="Verdana"/>
                <w:i/>
                <w:sz w:val="20"/>
                <w:szCs w:val="20"/>
              </w:rPr>
              <w:t xml:space="preserve">/прилагат се попълнени формуляри за обратна връзка – Приложение </w:t>
            </w:r>
            <w:r w:rsidR="00946903">
              <w:rPr>
                <w:rFonts w:ascii="Verdana" w:hAnsi="Verdana"/>
                <w:i/>
                <w:sz w:val="20"/>
                <w:szCs w:val="20"/>
              </w:rPr>
              <w:t>…………..</w:t>
            </w:r>
            <w:r w:rsidRPr="00825C92">
              <w:rPr>
                <w:rFonts w:ascii="Verdana" w:hAnsi="Verdana"/>
                <w:i/>
                <w:sz w:val="20"/>
                <w:szCs w:val="20"/>
              </w:rPr>
              <w:t xml:space="preserve">/  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C3011" w14:textId="77777777" w:rsidR="008B7096" w:rsidRPr="00521F25" w:rsidRDefault="00825C92" w:rsidP="007C264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CD351" w14:textId="77777777" w:rsidR="008B7096" w:rsidRPr="00F9288B" w:rsidRDefault="00825C92" w:rsidP="007C2645">
            <w:pPr>
              <w:rPr>
                <w:rFonts w:ascii="Verdana" w:hAnsi="Verdana"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i/>
                <w:iCs/>
                <w:sz w:val="20"/>
                <w:szCs w:val="20"/>
                <w:lang w:bidi="ar-DZ"/>
              </w:rPr>
              <w:t>Коментар:</w:t>
            </w:r>
          </w:p>
        </w:tc>
      </w:tr>
      <w:tr w:rsidR="000E0C3A" w:rsidRPr="00F9288B" w14:paraId="4CE02913" w14:textId="77777777" w:rsidTr="00427658">
        <w:trPr>
          <w:trHeight w:val="589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DBEA5F4" w14:textId="77777777" w:rsidR="000E0C3A" w:rsidRPr="00F9288B" w:rsidRDefault="000E0C3A" w:rsidP="005F543F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F9288B">
              <w:rPr>
                <w:rFonts w:ascii="Verdana" w:hAnsi="Verdana"/>
                <w:b/>
                <w:sz w:val="20"/>
                <w:szCs w:val="20"/>
              </w:rPr>
              <w:t>Предоставят се съпътстващи мерки</w:t>
            </w:r>
            <w:r w:rsidR="005B18A3" w:rsidRPr="00F9288B">
              <w:rPr>
                <w:rFonts w:ascii="Verdana" w:hAnsi="Verdana"/>
                <w:b/>
                <w:sz w:val="20"/>
                <w:szCs w:val="20"/>
              </w:rPr>
              <w:t xml:space="preserve"> на лицата от целевите групи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14261" w14:textId="77777777" w:rsidR="000E0C3A" w:rsidRPr="00F9288B" w:rsidRDefault="000E0C3A" w:rsidP="005F543F">
            <w:pPr>
              <w:jc w:val="center"/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5AAF" w14:textId="698ADF7C" w:rsidR="000E0C3A" w:rsidRPr="00F9288B" w:rsidRDefault="000E0C3A" w:rsidP="005F543F">
            <w:pPr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„да”</w:t>
            </w:r>
            <w:r w:rsidR="00620863"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 </w:t>
            </w:r>
            <w:r w:rsidRPr="00F9288B">
              <w:rPr>
                <w:rFonts w:ascii="Verdana" w:hAnsi="Verdana"/>
                <w:i/>
                <w:sz w:val="20"/>
                <w:szCs w:val="20"/>
                <w:lang w:bidi="ar-DZ"/>
              </w:rPr>
              <w:t>опишете:</w:t>
            </w:r>
          </w:p>
          <w:p w14:paraId="3A7F9E14" w14:textId="77777777" w:rsidR="000E0C3A" w:rsidRPr="00F9288B" w:rsidRDefault="000E0C3A" w:rsidP="005F543F">
            <w:pPr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</w:p>
        </w:tc>
      </w:tr>
      <w:tr w:rsidR="00F768B3" w:rsidRPr="00F9288B" w14:paraId="78F45A41" w14:textId="77777777" w:rsidTr="00427658">
        <w:trPr>
          <w:trHeight w:val="589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94A680" w14:textId="77777777" w:rsidR="00F768B3" w:rsidRDefault="00F768B3" w:rsidP="005F543F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 xml:space="preserve">Използвани рецепти </w:t>
            </w:r>
          </w:p>
          <w:p w14:paraId="37C46C38" w14:textId="77777777" w:rsidR="00F768B3" w:rsidRPr="00033076" w:rsidRDefault="00F768B3" w:rsidP="00F768B3">
            <w:pPr>
              <w:jc w:val="both"/>
              <w:rPr>
                <w:rFonts w:ascii="Verdana" w:hAnsi="Verdana"/>
                <w:i/>
                <w:sz w:val="16"/>
                <w:szCs w:val="16"/>
              </w:rPr>
            </w:pPr>
            <w:r w:rsidRPr="00033076">
              <w:rPr>
                <w:rFonts w:ascii="Verdana" w:hAnsi="Verdana"/>
                <w:i/>
                <w:sz w:val="16"/>
                <w:szCs w:val="16"/>
              </w:rPr>
              <w:t xml:space="preserve">/описва се: </w:t>
            </w:r>
            <w:r w:rsidRPr="00F768B3">
              <w:rPr>
                <w:rFonts w:ascii="Verdana" w:hAnsi="Verdana"/>
                <w:i/>
                <w:sz w:val="16"/>
                <w:szCs w:val="16"/>
              </w:rPr>
              <w:t xml:space="preserve">Използваните рецепти за приготвяне на топлия обяд са от </w:t>
            </w:r>
            <w:r w:rsidRPr="00033076">
              <w:rPr>
                <w:rFonts w:ascii="Verdana" w:hAnsi="Verdana"/>
                <w:i/>
                <w:sz w:val="16"/>
                <w:szCs w:val="16"/>
              </w:rPr>
              <w:t>„Сборник с рецепти за заведения за обществено хранене</w:t>
            </w:r>
            <w:r w:rsidRPr="00F768B3">
              <w:rPr>
                <w:rFonts w:ascii="Verdana" w:hAnsi="Verdana"/>
                <w:i/>
                <w:sz w:val="16"/>
                <w:szCs w:val="16"/>
              </w:rPr>
              <w:t xml:space="preserve">“ или използваните рецепти са утвърдени от представляващия партньорската организация и са съотносими </w:t>
            </w:r>
            <w:r w:rsidRPr="00AC437F">
              <w:rPr>
                <w:rFonts w:ascii="Verdana" w:hAnsi="Verdana"/>
                <w:i/>
                <w:sz w:val="16"/>
                <w:szCs w:val="16"/>
              </w:rPr>
              <w:t xml:space="preserve">към </w:t>
            </w:r>
            <w:r w:rsidRPr="00033076">
              <w:rPr>
                <w:rFonts w:ascii="Verdana" w:hAnsi="Verdana"/>
                <w:color w:val="000000"/>
                <w:sz w:val="16"/>
                <w:szCs w:val="16"/>
              </w:rPr>
              <w:t>тези, посочени в Сборниците с рецепти за заведения за обществено хранене</w:t>
            </w:r>
          </w:p>
        </w:tc>
        <w:tc>
          <w:tcPr>
            <w:tcW w:w="10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87385" w14:textId="77777777" w:rsidR="00F768B3" w:rsidRPr="00F9288B" w:rsidRDefault="00F768B3" w:rsidP="005F543F">
            <w:pPr>
              <w:rPr>
                <w:rFonts w:ascii="Verdana" w:hAnsi="Verdana"/>
                <w:i/>
                <w:sz w:val="20"/>
                <w:szCs w:val="20"/>
                <w:lang w:bidi="ar-DZ"/>
              </w:rPr>
            </w:pPr>
          </w:p>
        </w:tc>
      </w:tr>
      <w:tr w:rsidR="00AC437F" w:rsidRPr="00F9288B" w14:paraId="084E183B" w14:textId="77777777" w:rsidTr="00427658">
        <w:trPr>
          <w:trHeight w:val="589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1375E82" w14:textId="77777777" w:rsidR="00AC437F" w:rsidRPr="00033076" w:rsidRDefault="00AC437F" w:rsidP="00AC437F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033076">
              <w:rPr>
                <w:rFonts w:ascii="Verdana" w:hAnsi="Verdana"/>
                <w:sz w:val="20"/>
                <w:szCs w:val="20"/>
              </w:rPr>
              <w:t xml:space="preserve">Съответствие между предвидените за деня на проверката ястия в седмичното меню и реално приготвената храна.  </w:t>
            </w:r>
          </w:p>
        </w:tc>
        <w:tc>
          <w:tcPr>
            <w:tcW w:w="10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17479" w14:textId="77777777" w:rsidR="00AC437F" w:rsidRPr="00F9288B" w:rsidRDefault="00AC437F" w:rsidP="005F543F">
            <w:pPr>
              <w:rPr>
                <w:rFonts w:ascii="Verdana" w:hAnsi="Verdana"/>
                <w:i/>
                <w:sz w:val="20"/>
                <w:szCs w:val="20"/>
                <w:lang w:bidi="ar-DZ"/>
              </w:rPr>
            </w:pPr>
          </w:p>
        </w:tc>
      </w:tr>
      <w:tr w:rsidR="000E0C3A" w:rsidRPr="00F9288B" w14:paraId="7B161F07" w14:textId="77777777" w:rsidTr="00427658">
        <w:trPr>
          <w:trHeight w:val="240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8F25FFA" w14:textId="77777777" w:rsidR="000E0C3A" w:rsidRPr="00F9288B" w:rsidRDefault="000E0C3A" w:rsidP="00BF4114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F9288B">
              <w:rPr>
                <w:rFonts w:ascii="Verdana" w:hAnsi="Verdana"/>
                <w:sz w:val="20"/>
                <w:szCs w:val="20"/>
                <w:lang w:eastAsia="fr-FR"/>
              </w:rPr>
              <w:t>Всички копия на отчетните документи отговарят на оригиналните</w:t>
            </w:r>
            <w:r w:rsidRPr="00F9288B">
              <w:rPr>
                <w:rFonts w:ascii="Verdana" w:hAnsi="Verdana"/>
                <w:sz w:val="20"/>
                <w:szCs w:val="20"/>
                <w:lang w:val="ru-RU" w:eastAsia="fr-FR"/>
              </w:rPr>
              <w:t>.</w:t>
            </w:r>
          </w:p>
        </w:tc>
        <w:tc>
          <w:tcPr>
            <w:tcW w:w="10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8CF51" w14:textId="77777777" w:rsidR="000E0C3A" w:rsidRPr="00F9288B" w:rsidRDefault="000E0C3A" w:rsidP="005F543F">
            <w:pPr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t>Описание:</w:t>
            </w:r>
          </w:p>
        </w:tc>
      </w:tr>
      <w:tr w:rsidR="00ED785B" w:rsidRPr="00F9288B" w14:paraId="12D28838" w14:textId="77777777" w:rsidTr="00427658">
        <w:trPr>
          <w:trHeight w:val="240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06B059E" w14:textId="122253B1" w:rsidR="00ED785B" w:rsidRPr="00F9288B" w:rsidRDefault="00ED785B" w:rsidP="00BF4114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B033A2">
              <w:rPr>
                <w:rFonts w:ascii="Verdana" w:hAnsi="Verdana"/>
                <w:b/>
                <w:sz w:val="20"/>
                <w:szCs w:val="20"/>
              </w:rPr>
              <w:t xml:space="preserve">Води се регулярно </w:t>
            </w:r>
            <w:r w:rsidRPr="00C9298A">
              <w:rPr>
                <w:rFonts w:ascii="Verdana" w:hAnsi="Verdana"/>
                <w:b/>
                <w:sz w:val="20"/>
                <w:szCs w:val="20"/>
              </w:rPr>
              <w:t>Приложение 3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C9298A">
              <w:rPr>
                <w:rFonts w:ascii="Verdana" w:hAnsi="Verdana"/>
                <w:b/>
                <w:sz w:val="20"/>
                <w:szCs w:val="20"/>
              </w:rPr>
              <w:t>“Справка</w:t>
            </w:r>
            <w:r w:rsidRPr="008F6DBD">
              <w:rPr>
                <w:rFonts w:ascii="Verdana" w:hAnsi="Verdana"/>
                <w:b/>
                <w:sz w:val="20"/>
                <w:szCs w:val="20"/>
              </w:rPr>
              <w:t xml:space="preserve"> брой крайни получатели </w:t>
            </w:r>
            <w:r>
              <w:rPr>
                <w:rFonts w:ascii="Verdana" w:hAnsi="Verdana"/>
                <w:b/>
                <w:sz w:val="20"/>
                <w:szCs w:val="20"/>
              </w:rPr>
              <w:t>и разпределени количества храни</w:t>
            </w:r>
            <w:r w:rsidRPr="008F6DBD">
              <w:rPr>
                <w:rFonts w:ascii="Verdana" w:hAnsi="Verdana"/>
                <w:b/>
                <w:sz w:val="20"/>
                <w:szCs w:val="20"/>
              </w:rPr>
              <w:t>” към Ръководство на конкретния бенефициент за изпълнение и управление на договори.</w:t>
            </w:r>
          </w:p>
        </w:tc>
        <w:tc>
          <w:tcPr>
            <w:tcW w:w="10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BBBD0" w14:textId="77777777" w:rsidR="00184045" w:rsidRDefault="00184045" w:rsidP="00ED785B">
            <w:pPr>
              <w:rPr>
                <w:rFonts w:ascii="Verdana" w:hAnsi="Verdana"/>
                <w:b/>
                <w:sz w:val="20"/>
                <w:szCs w:val="20"/>
                <w:lang w:bidi="ar-DZ"/>
              </w:rPr>
            </w:pPr>
          </w:p>
          <w:p w14:paraId="487EB563" w14:textId="66A4FF2D" w:rsidR="00184045" w:rsidRDefault="00184045" w:rsidP="0018404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i/>
                <w:iCs/>
                <w:sz w:val="20"/>
                <w:szCs w:val="20"/>
                <w:lang w:bidi="ar-DZ"/>
              </w:rPr>
              <w:t>Коментар:</w:t>
            </w:r>
          </w:p>
          <w:p w14:paraId="5FBBC571" w14:textId="77777777" w:rsidR="00184045" w:rsidRDefault="00184045" w:rsidP="00ED785B">
            <w:pPr>
              <w:rPr>
                <w:rFonts w:ascii="Verdana" w:hAnsi="Verdana"/>
                <w:b/>
                <w:sz w:val="20"/>
                <w:szCs w:val="20"/>
                <w:lang w:bidi="ar-DZ"/>
              </w:rPr>
            </w:pPr>
          </w:p>
          <w:p w14:paraId="44C348F4" w14:textId="292A884D" w:rsidR="00ED785B" w:rsidRPr="00ED785B" w:rsidRDefault="00184045" w:rsidP="00ED785B">
            <w:pPr>
              <w:rPr>
                <w:rFonts w:ascii="Verdana" w:hAnsi="Verdana"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</w:tr>
      <w:tr w:rsidR="000E0C3A" w:rsidRPr="00F9288B" w14:paraId="14CD3E4C" w14:textId="77777777" w:rsidTr="00427658">
        <w:trPr>
          <w:trHeight w:val="994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AB1501F" w14:textId="70FA2883" w:rsidR="000E0C3A" w:rsidRPr="00F9288B" w:rsidRDefault="000E0C3A" w:rsidP="00BA1413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F9288B">
              <w:rPr>
                <w:rFonts w:ascii="Verdana" w:hAnsi="Verdana"/>
                <w:b/>
                <w:sz w:val="20"/>
                <w:szCs w:val="20"/>
              </w:rPr>
              <w:lastRenderedPageBreak/>
              <w:t>Констатирани проблеми</w:t>
            </w:r>
            <w:r w:rsidR="00A50EF9">
              <w:rPr>
                <w:rFonts w:ascii="Verdana" w:hAnsi="Verdana"/>
                <w:b/>
                <w:sz w:val="20"/>
                <w:szCs w:val="20"/>
              </w:rPr>
              <w:t>, съмнения за измами</w:t>
            </w:r>
            <w:r w:rsidRPr="00F9288B">
              <w:rPr>
                <w:rFonts w:ascii="Verdana" w:hAnsi="Verdana"/>
                <w:b/>
                <w:sz w:val="20"/>
                <w:szCs w:val="20"/>
              </w:rPr>
              <w:t xml:space="preserve"> и нередности </w:t>
            </w:r>
            <w:r w:rsidR="00234F9D" w:rsidRPr="00F32C53">
              <w:rPr>
                <w:rFonts w:ascii="Verdana" w:hAnsi="Verdana"/>
                <w:bCs/>
                <w:sz w:val="18"/>
                <w:szCs w:val="18"/>
              </w:rPr>
              <w:t xml:space="preserve">по смисъла на </w:t>
            </w:r>
            <w:r w:rsidR="00BA1413" w:rsidRPr="00BA1413">
              <w:rPr>
                <w:rFonts w:ascii="Verdana" w:hAnsi="Verdana"/>
                <w:bCs/>
                <w:sz w:val="18"/>
                <w:szCs w:val="18"/>
              </w:rPr>
              <w:t>чл. 2, т. 31 от Регламент (ЕС) 2021/1060</w:t>
            </w:r>
            <w:r w:rsidR="00234F9D" w:rsidRPr="00F32C53">
              <w:rPr>
                <w:rFonts w:ascii="Verdana" w:hAnsi="Verdana"/>
                <w:bCs/>
                <w:sz w:val="18"/>
                <w:szCs w:val="18"/>
              </w:rPr>
              <w:t>.</w:t>
            </w:r>
            <w:r w:rsidR="00234F9D" w:rsidRPr="00F9288B">
              <w:rPr>
                <w:rFonts w:ascii="Verdana" w:hAnsi="Verdana"/>
                <w:i/>
                <w:sz w:val="20"/>
                <w:szCs w:val="20"/>
              </w:rPr>
              <w:t xml:space="preserve"> </w:t>
            </w:r>
            <w:r w:rsidRPr="00F9288B">
              <w:rPr>
                <w:rFonts w:ascii="Verdana" w:hAnsi="Verdana"/>
                <w:i/>
                <w:sz w:val="20"/>
                <w:szCs w:val="20"/>
              </w:rPr>
              <w:t>(по време на извършеното посещение)</w:t>
            </w:r>
          </w:p>
        </w:tc>
        <w:tc>
          <w:tcPr>
            <w:tcW w:w="10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836A" w14:textId="77777777" w:rsidR="000E0C3A" w:rsidRPr="00F9288B" w:rsidRDefault="000E0C3A" w:rsidP="005F543F">
            <w:pPr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t>Описание:</w:t>
            </w:r>
          </w:p>
        </w:tc>
      </w:tr>
    </w:tbl>
    <w:p w14:paraId="37C9C46B" w14:textId="77777777" w:rsidR="0038339B" w:rsidRDefault="0038339B" w:rsidP="00427658">
      <w:pPr>
        <w:spacing w:before="120" w:after="120"/>
        <w:rPr>
          <w:rStyle w:val="CommentReference"/>
          <w:rFonts w:ascii="Verdana" w:hAnsi="Verdana"/>
          <w:b/>
          <w:bCs/>
          <w:color w:val="000000"/>
          <w:sz w:val="20"/>
          <w:szCs w:val="20"/>
        </w:rPr>
      </w:pPr>
    </w:p>
    <w:tbl>
      <w:tblPr>
        <w:tblW w:w="1417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797"/>
        <w:gridCol w:w="2126"/>
        <w:gridCol w:w="1701"/>
        <w:gridCol w:w="1984"/>
      </w:tblGrid>
      <w:tr w:rsidR="00652138" w:rsidRPr="0054369E" w14:paraId="0BADE5EE" w14:textId="77777777" w:rsidTr="001A2509">
        <w:trPr>
          <w:trHeight w:val="567"/>
        </w:trPr>
        <w:tc>
          <w:tcPr>
            <w:tcW w:w="14175" w:type="dxa"/>
            <w:gridSpan w:val="5"/>
            <w:shd w:val="clear" w:color="auto" w:fill="D9D9D9"/>
            <w:vAlign w:val="center"/>
          </w:tcPr>
          <w:p w14:paraId="3FBB335A" w14:textId="0BD245D4" w:rsidR="00652138" w:rsidRPr="0054369E" w:rsidRDefault="00652138" w:rsidP="0030181C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4369E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t>Операция</w:t>
            </w:r>
            <w:r w:rsidR="004567D6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30181C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t>„</w:t>
            </w:r>
            <w:r w:rsidR="004567D6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t>Детска кухня</w:t>
            </w:r>
            <w:r w:rsidR="0030181C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t>“</w:t>
            </w:r>
          </w:p>
        </w:tc>
      </w:tr>
      <w:tr w:rsidR="00652138" w:rsidRPr="0054369E" w14:paraId="12EAF633" w14:textId="77777777" w:rsidTr="001A2509">
        <w:trPr>
          <w:trHeight w:val="567"/>
        </w:trPr>
        <w:tc>
          <w:tcPr>
            <w:tcW w:w="14175" w:type="dxa"/>
            <w:gridSpan w:val="5"/>
            <w:shd w:val="clear" w:color="auto" w:fill="D9D9D9"/>
            <w:vAlign w:val="center"/>
          </w:tcPr>
          <w:p w14:paraId="295A93F5" w14:textId="77777777" w:rsidR="00652138" w:rsidRPr="0054369E" w:rsidRDefault="00652138" w:rsidP="00652138">
            <w:pPr>
              <w:numPr>
                <w:ilvl w:val="0"/>
                <w:numId w:val="10"/>
              </w:numPr>
              <w:tabs>
                <w:tab w:val="left" w:pos="356"/>
              </w:tabs>
              <w:spacing w:before="120" w:after="120"/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caps/>
                <w:sz w:val="20"/>
                <w:szCs w:val="20"/>
              </w:rPr>
              <w:t>Техническа проверка</w:t>
            </w:r>
          </w:p>
        </w:tc>
      </w:tr>
      <w:tr w:rsidR="00652138" w:rsidRPr="0054369E" w14:paraId="3D9438F1" w14:textId="77777777" w:rsidTr="001A2509">
        <w:trPr>
          <w:trHeight w:val="567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AF3ADFC" w14:textId="77777777" w:rsidR="00652138" w:rsidRPr="0054369E" w:rsidRDefault="00652138" w:rsidP="001A2509">
            <w:pPr>
              <w:rPr>
                <w:rFonts w:ascii="Verdana" w:hAnsi="Verdana"/>
                <w:sz w:val="20"/>
                <w:szCs w:val="20"/>
                <w:lang w:bidi="ar-DZ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779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16683DF" w14:textId="77777777" w:rsidR="00652138" w:rsidRPr="0054369E" w:rsidRDefault="00652138" w:rsidP="001A2509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4369E">
              <w:rPr>
                <w:rFonts w:ascii="Verdana" w:hAnsi="Verdana"/>
                <w:b/>
                <w:bCs/>
                <w:caps/>
                <w:sz w:val="20"/>
                <w:szCs w:val="20"/>
              </w:rPr>
              <w:t>Проверявани позиции</w:t>
            </w:r>
          </w:p>
        </w:tc>
        <w:tc>
          <w:tcPr>
            <w:tcW w:w="2126" w:type="dxa"/>
            <w:shd w:val="clear" w:color="auto" w:fill="D9D9D9"/>
            <w:vAlign w:val="center"/>
          </w:tcPr>
          <w:p w14:paraId="64DDEE5B" w14:textId="77777777" w:rsidR="00652138" w:rsidRPr="0054369E" w:rsidRDefault="00652138" w:rsidP="001A2509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Да</w:t>
            </w:r>
          </w:p>
        </w:tc>
        <w:tc>
          <w:tcPr>
            <w:tcW w:w="1701" w:type="dxa"/>
            <w:shd w:val="clear" w:color="auto" w:fill="D9D9D9"/>
            <w:vAlign w:val="center"/>
          </w:tcPr>
          <w:p w14:paraId="310E0BED" w14:textId="77777777" w:rsidR="00652138" w:rsidRPr="0054369E" w:rsidRDefault="00652138" w:rsidP="001A2509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Не</w:t>
            </w:r>
          </w:p>
        </w:tc>
        <w:tc>
          <w:tcPr>
            <w:tcW w:w="1984" w:type="dxa"/>
            <w:shd w:val="clear" w:color="auto" w:fill="D9D9D9"/>
            <w:vAlign w:val="center"/>
          </w:tcPr>
          <w:p w14:paraId="02EC4809" w14:textId="77777777" w:rsidR="00652138" w:rsidRPr="0054369E" w:rsidRDefault="00652138" w:rsidP="001A2509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caps/>
                <w:sz w:val="20"/>
                <w:szCs w:val="20"/>
              </w:rPr>
              <w:t>№</w:t>
            </w: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 xml:space="preserve"> на Забележката</w:t>
            </w:r>
          </w:p>
        </w:tc>
      </w:tr>
      <w:tr w:rsidR="00652138" w:rsidRPr="0054369E" w14:paraId="347C55D4" w14:textId="77777777" w:rsidTr="001A2509">
        <w:trPr>
          <w:trHeight w:val="450"/>
        </w:trPr>
        <w:tc>
          <w:tcPr>
            <w:tcW w:w="567" w:type="dxa"/>
            <w:shd w:val="clear" w:color="auto" w:fill="FFFFFF"/>
            <w:vAlign w:val="center"/>
          </w:tcPr>
          <w:p w14:paraId="7A594DD1" w14:textId="77777777" w:rsidR="00652138" w:rsidRPr="0054369E" w:rsidRDefault="00652138" w:rsidP="001A2509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</w:p>
        </w:tc>
        <w:tc>
          <w:tcPr>
            <w:tcW w:w="7797" w:type="dxa"/>
            <w:shd w:val="clear" w:color="auto" w:fill="FFFFFF"/>
            <w:vAlign w:val="center"/>
          </w:tcPr>
          <w:p w14:paraId="4F0B3AB8" w14:textId="37A9C9C1" w:rsidR="00652138" w:rsidRDefault="00652138" w:rsidP="001A2509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Създадена е организация за идентифициране на представителите на целевата група и </w:t>
            </w:r>
            <w:r w:rsidR="004567D6">
              <w:rPr>
                <w:rFonts w:ascii="Verdana" w:hAnsi="Verdana"/>
                <w:sz w:val="20"/>
                <w:szCs w:val="20"/>
                <w:lang w:eastAsia="fr-FR"/>
              </w:rPr>
              <w:t>предоставянето на ваучери/карти за детска кухня</w:t>
            </w:r>
          </w:p>
          <w:p w14:paraId="7CD87EFB" w14:textId="77777777" w:rsidR="00652138" w:rsidRPr="0054369E" w:rsidRDefault="00652138" w:rsidP="001A2509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16"/>
                <w:szCs w:val="16"/>
                <w:lang w:eastAsia="fr-FR"/>
              </w:rPr>
              <w:t xml:space="preserve">Проверяват се </w:t>
            </w:r>
            <w:r w:rsidRPr="00FA2646">
              <w:rPr>
                <w:rFonts w:ascii="Verdana" w:hAnsi="Verdana"/>
                <w:sz w:val="16"/>
                <w:szCs w:val="16"/>
                <w:lang w:eastAsia="fr-FR"/>
              </w:rPr>
              <w:t>заповеди, планове и др. релевантни документи</w:t>
            </w:r>
          </w:p>
        </w:tc>
        <w:tc>
          <w:tcPr>
            <w:tcW w:w="2126" w:type="dxa"/>
            <w:vAlign w:val="center"/>
          </w:tcPr>
          <w:p w14:paraId="188C50BB" w14:textId="77777777" w:rsidR="00652138" w:rsidRPr="0054369E" w:rsidRDefault="00652138" w:rsidP="001A2509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5A01DEFD" w14:textId="77777777" w:rsidR="00652138" w:rsidRPr="0054369E" w:rsidRDefault="00652138" w:rsidP="001A2509">
            <w:pPr>
              <w:jc w:val="center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                      </w:t>
            </w:r>
          </w:p>
        </w:tc>
        <w:tc>
          <w:tcPr>
            <w:tcW w:w="1984" w:type="dxa"/>
            <w:vAlign w:val="center"/>
          </w:tcPr>
          <w:p w14:paraId="14D46D93" w14:textId="77777777" w:rsidR="00652138" w:rsidRPr="0054369E" w:rsidRDefault="00652138" w:rsidP="001A2509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652138" w:rsidRPr="0054369E" w14:paraId="3390D787" w14:textId="77777777" w:rsidTr="001A2509">
        <w:trPr>
          <w:trHeight w:val="542"/>
        </w:trPr>
        <w:tc>
          <w:tcPr>
            <w:tcW w:w="567" w:type="dxa"/>
            <w:shd w:val="clear" w:color="auto" w:fill="FFFFFF"/>
            <w:vAlign w:val="center"/>
          </w:tcPr>
          <w:p w14:paraId="20F56D0D" w14:textId="77777777" w:rsidR="00652138" w:rsidRPr="0054369E" w:rsidRDefault="00652138" w:rsidP="001A2509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7797" w:type="dxa"/>
            <w:shd w:val="clear" w:color="auto" w:fill="FFFFFF"/>
            <w:vAlign w:val="center"/>
          </w:tcPr>
          <w:p w14:paraId="026546B2" w14:textId="464565C1" w:rsidR="00652138" w:rsidRPr="0054369E" w:rsidRDefault="00652138" w:rsidP="004567D6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Налични са документи</w:t>
            </w:r>
            <w:r w:rsidR="00181268">
              <w:rPr>
                <w:rFonts w:ascii="Verdana" w:hAnsi="Verdana"/>
                <w:sz w:val="20"/>
                <w:szCs w:val="20"/>
                <w:lang w:eastAsia="fr-FR"/>
              </w:rPr>
              <w:t>,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удостоверяващи съответствие на конкретните идентифицирани лица с допустимите целеви групи за подкрепа с детско хранене</w:t>
            </w:r>
            <w:r w:rsidR="004567D6">
              <w:rPr>
                <w:rFonts w:ascii="Verdana" w:hAnsi="Verdana"/>
                <w:sz w:val="20"/>
                <w:szCs w:val="20"/>
                <w:lang w:eastAsia="fr-FR"/>
              </w:rPr>
              <w:t xml:space="preserve"> (писма, списъци и др.)</w:t>
            </w:r>
          </w:p>
        </w:tc>
        <w:tc>
          <w:tcPr>
            <w:tcW w:w="2126" w:type="dxa"/>
            <w:vAlign w:val="center"/>
          </w:tcPr>
          <w:p w14:paraId="0255CC45" w14:textId="77777777" w:rsidR="00652138" w:rsidRPr="0054369E" w:rsidRDefault="00652138" w:rsidP="001A2509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308A2FFD" w14:textId="77777777" w:rsidR="00652138" w:rsidRPr="0054369E" w:rsidRDefault="00652138" w:rsidP="001A2509">
            <w:pPr>
              <w:jc w:val="center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984" w:type="dxa"/>
          </w:tcPr>
          <w:p w14:paraId="405FBADF" w14:textId="77777777" w:rsidR="00652138" w:rsidRPr="0054369E" w:rsidRDefault="00652138" w:rsidP="001A2509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652138" w:rsidRPr="0054369E" w14:paraId="0E85E501" w14:textId="77777777" w:rsidTr="001A2509">
        <w:trPr>
          <w:trHeight w:val="542"/>
        </w:trPr>
        <w:tc>
          <w:tcPr>
            <w:tcW w:w="567" w:type="dxa"/>
            <w:shd w:val="clear" w:color="auto" w:fill="FFFFFF"/>
            <w:vAlign w:val="center"/>
          </w:tcPr>
          <w:p w14:paraId="56A919B4" w14:textId="77777777" w:rsidR="00652138" w:rsidRPr="0054369E" w:rsidRDefault="00652138" w:rsidP="001A2509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3</w:t>
            </w:r>
          </w:p>
        </w:tc>
        <w:tc>
          <w:tcPr>
            <w:tcW w:w="7797" w:type="dxa"/>
            <w:shd w:val="clear" w:color="auto" w:fill="FFFFFF"/>
            <w:vAlign w:val="center"/>
          </w:tcPr>
          <w:p w14:paraId="304BE90E" w14:textId="45979577" w:rsidR="00652138" w:rsidRPr="0054369E" w:rsidRDefault="00652138" w:rsidP="00383F58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 xml:space="preserve">Налични са документи за 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предоставяне на</w:t>
            </w:r>
            <w:r w:rsidRPr="003B5E7D">
              <w:rPr>
                <w:rFonts w:ascii="Verdana" w:hAnsi="Verdana"/>
                <w:sz w:val="20"/>
                <w:szCs w:val="20"/>
                <w:lang w:eastAsia="fr-FR"/>
              </w:rPr>
              <w:t xml:space="preserve"> ваучер</w:t>
            </w:r>
            <w:r w:rsidR="004567D6">
              <w:rPr>
                <w:rFonts w:ascii="Verdana" w:hAnsi="Verdana"/>
                <w:sz w:val="20"/>
                <w:szCs w:val="20"/>
                <w:lang w:eastAsia="fr-FR"/>
              </w:rPr>
              <w:t>и/карт</w:t>
            </w:r>
            <w:r w:rsidRPr="003B5E7D">
              <w:rPr>
                <w:rFonts w:ascii="Verdana" w:hAnsi="Verdana"/>
                <w:sz w:val="20"/>
                <w:szCs w:val="20"/>
                <w:lang w:eastAsia="fr-FR"/>
              </w:rPr>
              <w:t>и за</w:t>
            </w:r>
            <w:r w:rsidR="004567D6">
              <w:rPr>
                <w:rFonts w:ascii="Verdana" w:hAnsi="Verdana"/>
                <w:sz w:val="20"/>
                <w:szCs w:val="20"/>
                <w:lang w:eastAsia="fr-FR"/>
              </w:rPr>
              <w:t xml:space="preserve"> детска кухня</w:t>
            </w:r>
            <w:r w:rsidRPr="003B5E7D">
              <w:rPr>
                <w:rFonts w:ascii="Verdana" w:hAnsi="Verdana"/>
                <w:sz w:val="20"/>
                <w:szCs w:val="20"/>
                <w:lang w:eastAsia="fr-FR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срещу подпис на </w:t>
            </w:r>
            <w:r w:rsidR="00383F58">
              <w:rPr>
                <w:rFonts w:ascii="Verdana" w:hAnsi="Verdana"/>
                <w:sz w:val="20"/>
                <w:szCs w:val="20"/>
                <w:lang w:eastAsia="fr-FR"/>
              </w:rPr>
              <w:t xml:space="preserve">определените 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лица от целевата група</w:t>
            </w:r>
          </w:p>
        </w:tc>
        <w:tc>
          <w:tcPr>
            <w:tcW w:w="2126" w:type="dxa"/>
            <w:vAlign w:val="center"/>
          </w:tcPr>
          <w:p w14:paraId="6B388FAE" w14:textId="77777777" w:rsidR="00652138" w:rsidRPr="0054369E" w:rsidRDefault="00652138" w:rsidP="001A250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</w:t>
            </w:r>
          </w:p>
        </w:tc>
        <w:tc>
          <w:tcPr>
            <w:tcW w:w="1701" w:type="dxa"/>
            <w:vAlign w:val="center"/>
          </w:tcPr>
          <w:p w14:paraId="73ECFEFE" w14:textId="77777777" w:rsidR="00652138" w:rsidRPr="0054369E" w:rsidRDefault="00652138" w:rsidP="001A250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984" w:type="dxa"/>
          </w:tcPr>
          <w:p w14:paraId="65FF4EFB" w14:textId="77777777" w:rsidR="00652138" w:rsidRPr="0054369E" w:rsidRDefault="00652138" w:rsidP="001A2509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652138" w:rsidRPr="0054369E" w14:paraId="73871F41" w14:textId="77777777" w:rsidTr="001A2509">
        <w:trPr>
          <w:trHeight w:val="530"/>
        </w:trPr>
        <w:tc>
          <w:tcPr>
            <w:tcW w:w="567" w:type="dxa"/>
            <w:shd w:val="clear" w:color="auto" w:fill="auto"/>
            <w:vAlign w:val="center"/>
          </w:tcPr>
          <w:p w14:paraId="41AF0778" w14:textId="77777777" w:rsidR="00652138" w:rsidRPr="0054369E" w:rsidRDefault="00652138" w:rsidP="001A2509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4</w:t>
            </w:r>
          </w:p>
        </w:tc>
        <w:tc>
          <w:tcPr>
            <w:tcW w:w="7797" w:type="dxa"/>
            <w:shd w:val="clear" w:color="auto" w:fill="auto"/>
            <w:vAlign w:val="center"/>
          </w:tcPr>
          <w:p w14:paraId="72BE5198" w14:textId="77777777" w:rsidR="00652138" w:rsidRDefault="00652138" w:rsidP="001A2509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 xml:space="preserve">Брой лица, получили </w:t>
            </w:r>
            <w:r w:rsidRPr="00A97AF1">
              <w:rPr>
                <w:rFonts w:ascii="Verdana" w:hAnsi="Verdana"/>
                <w:sz w:val="20"/>
                <w:szCs w:val="20"/>
                <w:lang w:eastAsia="fr-FR"/>
              </w:rPr>
              <w:t xml:space="preserve">ваучери за осигуряване на 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храни</w:t>
            </w:r>
            <w:r w:rsidRPr="00A97AF1">
              <w:rPr>
                <w:rFonts w:ascii="Verdana" w:hAnsi="Verdana"/>
                <w:sz w:val="20"/>
                <w:szCs w:val="20"/>
                <w:lang w:eastAsia="fr-FR"/>
              </w:rPr>
              <w:t xml:space="preserve"> и стоки от първа необходимост 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до датата на проверката (вкл. и датата на самата проверка)</w:t>
            </w:r>
          </w:p>
          <w:p w14:paraId="0A4D2D9B" w14:textId="77777777" w:rsidR="00652138" w:rsidRPr="006B499B" w:rsidRDefault="00652138" w:rsidP="001A2509">
            <w:pPr>
              <w:jc w:val="both"/>
              <w:rPr>
                <w:rFonts w:ascii="Verdana" w:hAnsi="Verdana"/>
                <w:sz w:val="16"/>
                <w:szCs w:val="16"/>
                <w:lang w:eastAsia="fr-FR"/>
              </w:rPr>
            </w:pPr>
            <w:r w:rsidRPr="006B499B">
              <w:rPr>
                <w:rFonts w:ascii="Verdana" w:hAnsi="Verdana"/>
                <w:sz w:val="16"/>
                <w:szCs w:val="16"/>
                <w:lang w:eastAsia="fr-FR"/>
              </w:rPr>
              <w:t>В случай, че едно лице е получило повече от един ваучер следва същото да бъде преброено отново</w:t>
            </w:r>
          </w:p>
        </w:tc>
        <w:tc>
          <w:tcPr>
            <w:tcW w:w="3827" w:type="dxa"/>
            <w:gridSpan w:val="2"/>
            <w:shd w:val="clear" w:color="auto" w:fill="auto"/>
            <w:vAlign w:val="center"/>
          </w:tcPr>
          <w:p w14:paraId="4DDB50AD" w14:textId="77777777" w:rsidR="00652138" w:rsidRPr="0054369E" w:rsidRDefault="00652138" w:rsidP="001A250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>Брой: .............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1B2CD9E" w14:textId="77777777" w:rsidR="00652138" w:rsidRPr="0054369E" w:rsidRDefault="00652138" w:rsidP="001A2509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652138" w:rsidRPr="0054369E" w14:paraId="3A7A786D" w14:textId="77777777" w:rsidTr="001A2509">
        <w:trPr>
          <w:trHeight w:val="542"/>
        </w:trPr>
        <w:tc>
          <w:tcPr>
            <w:tcW w:w="567" w:type="dxa"/>
            <w:shd w:val="clear" w:color="auto" w:fill="FFFFFF"/>
            <w:vAlign w:val="center"/>
          </w:tcPr>
          <w:p w14:paraId="21C7005E" w14:textId="77777777" w:rsidR="00652138" w:rsidRPr="0054369E" w:rsidRDefault="00652138" w:rsidP="001A2509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5</w:t>
            </w:r>
          </w:p>
        </w:tc>
        <w:tc>
          <w:tcPr>
            <w:tcW w:w="7797" w:type="dxa"/>
            <w:shd w:val="clear" w:color="auto" w:fill="FFFFFF"/>
            <w:vAlign w:val="center"/>
          </w:tcPr>
          <w:p w14:paraId="6A65E472" w14:textId="65619BAC" w:rsidR="00652138" w:rsidRPr="0054369E" w:rsidRDefault="00652138" w:rsidP="00256DF4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Броя</w:t>
            </w:r>
            <w:r w:rsidR="00CB25A9">
              <w:rPr>
                <w:rFonts w:ascii="Verdana" w:hAnsi="Verdana"/>
                <w:sz w:val="20"/>
                <w:szCs w:val="20"/>
                <w:lang w:eastAsia="fr-FR"/>
              </w:rPr>
              <w:t>т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на раздадените ваучери</w:t>
            </w:r>
            <w:r w:rsidR="004567D6">
              <w:rPr>
                <w:rFonts w:ascii="Verdana" w:hAnsi="Verdana"/>
                <w:sz w:val="20"/>
                <w:szCs w:val="20"/>
                <w:lang w:eastAsia="fr-FR"/>
              </w:rPr>
              <w:t>/карти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съответства на </w:t>
            </w:r>
            <w:r w:rsidR="00383F58">
              <w:rPr>
                <w:rFonts w:ascii="Verdana" w:hAnsi="Verdana"/>
                <w:sz w:val="20"/>
                <w:szCs w:val="20"/>
                <w:lang w:eastAsia="fr-FR"/>
              </w:rPr>
              <w:t>допустимия брой, съобразно оцен</w:t>
            </w:r>
            <w:r w:rsidR="00256DF4">
              <w:rPr>
                <w:rFonts w:ascii="Verdana" w:hAnsi="Verdana"/>
                <w:sz w:val="20"/>
                <w:szCs w:val="20"/>
                <w:lang w:eastAsia="fr-FR"/>
              </w:rPr>
              <w:t>ените потребности</w:t>
            </w:r>
            <w:r w:rsidR="00383F58">
              <w:rPr>
                <w:rFonts w:ascii="Verdana" w:hAnsi="Verdana"/>
                <w:sz w:val="20"/>
                <w:szCs w:val="20"/>
                <w:lang w:eastAsia="fr-FR"/>
              </w:rPr>
              <w:t xml:space="preserve"> на </w:t>
            </w:r>
            <w:r w:rsidR="00383F58" w:rsidRPr="00383F58">
              <w:rPr>
                <w:rFonts w:ascii="Verdana" w:hAnsi="Verdana"/>
                <w:sz w:val="20"/>
                <w:szCs w:val="20"/>
                <w:lang w:eastAsia="fr-FR"/>
              </w:rPr>
              <w:t>лица</w:t>
            </w:r>
            <w:r w:rsidR="00383F58">
              <w:rPr>
                <w:rFonts w:ascii="Verdana" w:hAnsi="Verdana"/>
                <w:sz w:val="20"/>
                <w:szCs w:val="20"/>
                <w:lang w:eastAsia="fr-FR"/>
              </w:rPr>
              <w:t>та от</w:t>
            </w:r>
            <w:r w:rsidR="00383F58" w:rsidRPr="00383F58">
              <w:rPr>
                <w:rFonts w:ascii="Verdana" w:hAnsi="Verdana"/>
                <w:sz w:val="20"/>
                <w:szCs w:val="20"/>
                <w:lang w:eastAsia="fr-FR"/>
              </w:rPr>
              <w:t xml:space="preserve"> целеви</w:t>
            </w:r>
            <w:r w:rsidR="00383F58">
              <w:rPr>
                <w:rFonts w:ascii="Verdana" w:hAnsi="Verdana"/>
                <w:sz w:val="20"/>
                <w:szCs w:val="20"/>
                <w:lang w:eastAsia="fr-FR"/>
              </w:rPr>
              <w:t>те</w:t>
            </w:r>
            <w:r w:rsidR="00383F58" w:rsidRPr="00383F58">
              <w:rPr>
                <w:rFonts w:ascii="Verdana" w:hAnsi="Verdana"/>
                <w:sz w:val="20"/>
                <w:szCs w:val="20"/>
                <w:lang w:eastAsia="fr-FR"/>
              </w:rPr>
              <w:t xml:space="preserve"> групи</w:t>
            </w:r>
          </w:p>
        </w:tc>
        <w:tc>
          <w:tcPr>
            <w:tcW w:w="2126" w:type="dxa"/>
            <w:vAlign w:val="center"/>
          </w:tcPr>
          <w:p w14:paraId="61F9E27F" w14:textId="77777777" w:rsidR="00652138" w:rsidRPr="0054369E" w:rsidRDefault="00652138" w:rsidP="001A250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</w:t>
            </w:r>
          </w:p>
        </w:tc>
        <w:tc>
          <w:tcPr>
            <w:tcW w:w="1701" w:type="dxa"/>
            <w:vAlign w:val="center"/>
          </w:tcPr>
          <w:p w14:paraId="4A73105B" w14:textId="77777777" w:rsidR="00652138" w:rsidRPr="0054369E" w:rsidRDefault="00652138" w:rsidP="001A250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984" w:type="dxa"/>
          </w:tcPr>
          <w:p w14:paraId="3B475451" w14:textId="77777777" w:rsidR="00652138" w:rsidRPr="0054369E" w:rsidRDefault="00652138" w:rsidP="001A2509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652138" w:rsidRPr="0054369E" w14:paraId="60A70F0E" w14:textId="77777777" w:rsidTr="001A2509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14:paraId="076AAEA4" w14:textId="77777777" w:rsidR="00652138" w:rsidRPr="0054369E" w:rsidRDefault="00652138" w:rsidP="001A2509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6</w:t>
            </w:r>
          </w:p>
        </w:tc>
        <w:tc>
          <w:tcPr>
            <w:tcW w:w="7797" w:type="dxa"/>
            <w:shd w:val="clear" w:color="auto" w:fill="auto"/>
            <w:vAlign w:val="center"/>
          </w:tcPr>
          <w:p w14:paraId="22BA702B" w14:textId="7B2EDCC9" w:rsidR="00652138" w:rsidRDefault="00652138" w:rsidP="001A2509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Ваучерите</w:t>
            </w:r>
            <w:r w:rsidR="004567D6">
              <w:rPr>
                <w:rFonts w:ascii="Verdana" w:hAnsi="Verdana"/>
                <w:sz w:val="20"/>
                <w:szCs w:val="20"/>
                <w:lang w:eastAsia="fr-FR"/>
              </w:rPr>
              <w:t>/картите за детска кухня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са реализирани в </w:t>
            </w:r>
            <w:r w:rsidR="004567D6">
              <w:rPr>
                <w:rFonts w:ascii="Verdana" w:hAnsi="Verdana"/>
                <w:sz w:val="20"/>
                <w:szCs w:val="20"/>
                <w:lang w:eastAsia="fr-FR"/>
              </w:rPr>
              <w:t>обекти на общините-партньори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на територията</w:t>
            </w:r>
            <w:r w:rsidR="00CB25A9">
              <w:rPr>
                <w:rFonts w:ascii="Verdana" w:hAnsi="Verdana"/>
                <w:sz w:val="20"/>
                <w:szCs w:val="20"/>
                <w:lang w:eastAsia="fr-FR"/>
              </w:rPr>
              <w:t>,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обслужвана от съответната дирекция „Социално подпомагане“</w:t>
            </w:r>
          </w:p>
          <w:p w14:paraId="656DEA00" w14:textId="1EA80CB8" w:rsidR="00652138" w:rsidRPr="0054369E" w:rsidRDefault="00652138" w:rsidP="004567D6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16"/>
                <w:szCs w:val="16"/>
                <w:lang w:eastAsia="fr-FR"/>
              </w:rPr>
              <w:t xml:space="preserve">Проверяват се </w:t>
            </w:r>
            <w:r w:rsidR="004567D6">
              <w:rPr>
                <w:rFonts w:ascii="Verdana" w:hAnsi="Verdana"/>
                <w:sz w:val="16"/>
                <w:szCs w:val="16"/>
                <w:lang w:eastAsia="fr-FR"/>
              </w:rPr>
              <w:t>отчетните документи за реа</w:t>
            </w:r>
            <w:r>
              <w:rPr>
                <w:rFonts w:ascii="Verdana" w:hAnsi="Verdana"/>
                <w:sz w:val="16"/>
                <w:szCs w:val="16"/>
                <w:lang w:eastAsia="fr-FR"/>
              </w:rPr>
              <w:t>лизирани</w:t>
            </w:r>
            <w:r w:rsidR="004567D6">
              <w:rPr>
                <w:rFonts w:ascii="Verdana" w:hAnsi="Verdana"/>
                <w:sz w:val="16"/>
                <w:szCs w:val="16"/>
                <w:lang w:eastAsia="fr-FR"/>
              </w:rPr>
              <w:t>те</w:t>
            </w:r>
            <w:r>
              <w:rPr>
                <w:rFonts w:ascii="Verdana" w:hAnsi="Verdana"/>
                <w:sz w:val="16"/>
                <w:szCs w:val="16"/>
                <w:lang w:eastAsia="fr-FR"/>
              </w:rPr>
              <w:t xml:space="preserve"> ваучери</w:t>
            </w:r>
            <w:r w:rsidR="004567D6">
              <w:rPr>
                <w:rFonts w:ascii="Verdana" w:hAnsi="Verdana"/>
                <w:sz w:val="16"/>
                <w:szCs w:val="16"/>
                <w:lang w:eastAsia="fr-FR"/>
              </w:rPr>
              <w:t>/карти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4B6EDAC" w14:textId="77777777" w:rsidR="00652138" w:rsidRPr="0054369E" w:rsidRDefault="00652138" w:rsidP="001A2509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C8BA00" w14:textId="77777777" w:rsidR="00652138" w:rsidRPr="0054369E" w:rsidRDefault="00652138" w:rsidP="001A2509">
            <w:pPr>
              <w:jc w:val="center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79455AA" w14:textId="77777777" w:rsidR="00652138" w:rsidRPr="0054369E" w:rsidRDefault="00652138" w:rsidP="001A2509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652138" w:rsidRPr="0054369E" w14:paraId="25421E44" w14:textId="77777777" w:rsidTr="001A2509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14:paraId="03F9840D" w14:textId="77777777" w:rsidR="00652138" w:rsidRPr="0054369E" w:rsidRDefault="00652138" w:rsidP="001A2509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lastRenderedPageBreak/>
              <w:t>7</w:t>
            </w:r>
          </w:p>
        </w:tc>
        <w:tc>
          <w:tcPr>
            <w:tcW w:w="7797" w:type="dxa"/>
            <w:shd w:val="clear" w:color="auto" w:fill="auto"/>
            <w:vAlign w:val="center"/>
          </w:tcPr>
          <w:p w14:paraId="6C4AD500" w14:textId="56317038" w:rsidR="00652138" w:rsidRPr="004567D6" w:rsidRDefault="004567D6" w:rsidP="004567D6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4567D6">
              <w:rPr>
                <w:rFonts w:ascii="Verdana" w:hAnsi="Verdana"/>
                <w:sz w:val="20"/>
                <w:szCs w:val="20"/>
                <w:lang w:eastAsia="fr-FR"/>
              </w:rPr>
              <w:t>Има ли извършени проверки от БАБХ, РЗИ и други контролни органи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в обектите за приготвяне и предоставяне на детско хранене</w:t>
            </w:r>
            <w:r w:rsidRPr="004567D6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DDA52BF" w14:textId="77777777" w:rsidR="00652138" w:rsidRPr="0054369E" w:rsidRDefault="00652138" w:rsidP="001A2509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BA512AD" w14:textId="77777777" w:rsidR="00652138" w:rsidRPr="0054369E" w:rsidRDefault="00652138" w:rsidP="001A2509">
            <w:pPr>
              <w:jc w:val="center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6CA2D8B" w14:textId="77777777" w:rsidR="00652138" w:rsidRPr="0054369E" w:rsidRDefault="00652138" w:rsidP="001A2509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097766" w:rsidRPr="00097766" w14:paraId="67BEE06D" w14:textId="77777777" w:rsidTr="00097766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14:paraId="36628E9A" w14:textId="4921AAE4" w:rsidR="00097766" w:rsidRPr="00097766" w:rsidRDefault="00097766" w:rsidP="00097766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8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056FA0" w14:textId="70FF6B25" w:rsidR="00097766" w:rsidRPr="00097766" w:rsidRDefault="00097766" w:rsidP="00097766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097766">
              <w:rPr>
                <w:rFonts w:ascii="Verdana" w:hAnsi="Verdana"/>
                <w:sz w:val="20"/>
                <w:szCs w:val="20"/>
              </w:rPr>
              <w:t xml:space="preserve">Има ли предписания свързани със </w:t>
            </w:r>
            <w:r w:rsidRPr="00097766">
              <w:rPr>
                <w:rFonts w:ascii="Verdana" w:hAnsi="Verdana"/>
                <w:sz w:val="20"/>
                <w:szCs w:val="20"/>
                <w:u w:val="single"/>
              </w:rPr>
              <w:t>спазване изискванията на безопасност на храните и националните стандарти и норми на хранене.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1984A7B" w14:textId="5BDFF9B1" w:rsidR="00097766" w:rsidRPr="00097766" w:rsidRDefault="00097766" w:rsidP="00097766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A6E262D" w14:textId="3A7AF49C" w:rsidR="00097766" w:rsidRPr="00097766" w:rsidRDefault="00097766" w:rsidP="00097766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EBB6FDB" w14:textId="77777777" w:rsidR="00097766" w:rsidRPr="00097766" w:rsidRDefault="00097766" w:rsidP="00097766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097766" w:rsidRPr="00097766" w14:paraId="03B605A5" w14:textId="77777777" w:rsidTr="00097766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14:paraId="7E36CF01" w14:textId="3DCD5FDA" w:rsidR="00097766" w:rsidRPr="00097766" w:rsidRDefault="00097766" w:rsidP="00097766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9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7B050F4" w14:textId="4B77B825" w:rsidR="00097766" w:rsidRPr="00097766" w:rsidRDefault="00097766" w:rsidP="00097766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097766">
              <w:rPr>
                <w:rFonts w:ascii="Verdana" w:hAnsi="Verdana"/>
                <w:sz w:val="20"/>
                <w:szCs w:val="20"/>
              </w:rPr>
              <w:t xml:space="preserve">Има ли постъпили жалби / сигнали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21E5038" w14:textId="08BE59A3" w:rsidR="00097766" w:rsidRPr="00097766" w:rsidRDefault="00097766" w:rsidP="00097766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FF85B4C" w14:textId="09817924" w:rsidR="00097766" w:rsidRPr="00097766" w:rsidRDefault="00097766" w:rsidP="00097766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5D33C1D" w14:textId="77777777" w:rsidR="00097766" w:rsidRPr="00097766" w:rsidRDefault="00097766" w:rsidP="00097766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097766" w:rsidRPr="0054369E" w14:paraId="6F039F1C" w14:textId="77777777" w:rsidTr="001A2509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14:paraId="748FD856" w14:textId="0C4DB7FA" w:rsidR="00097766" w:rsidRPr="0054369E" w:rsidRDefault="00097766" w:rsidP="00097766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10</w:t>
            </w:r>
          </w:p>
        </w:tc>
        <w:tc>
          <w:tcPr>
            <w:tcW w:w="7797" w:type="dxa"/>
            <w:shd w:val="clear" w:color="auto" w:fill="auto"/>
            <w:vAlign w:val="center"/>
          </w:tcPr>
          <w:p w14:paraId="4D6B5FF1" w14:textId="77777777" w:rsidR="00097766" w:rsidRPr="0054369E" w:rsidRDefault="00097766" w:rsidP="00097766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Предоставят се съпътстващи мерки за лицата от целевите групи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B4C6E67" w14:textId="77777777" w:rsidR="00097766" w:rsidRPr="0054369E" w:rsidRDefault="00097766" w:rsidP="00097766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E3434B2" w14:textId="77777777" w:rsidR="00097766" w:rsidRPr="0054369E" w:rsidRDefault="00097766" w:rsidP="00097766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3D64AE3" w14:textId="77777777" w:rsidR="00097766" w:rsidRPr="0054369E" w:rsidRDefault="00097766" w:rsidP="00097766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097766" w:rsidRPr="0054369E" w14:paraId="0551A349" w14:textId="77777777" w:rsidTr="001A2509">
        <w:trPr>
          <w:trHeight w:val="530"/>
        </w:trPr>
        <w:tc>
          <w:tcPr>
            <w:tcW w:w="567" w:type="dxa"/>
            <w:shd w:val="clear" w:color="auto" w:fill="auto"/>
            <w:vAlign w:val="center"/>
          </w:tcPr>
          <w:p w14:paraId="6DAD81FB" w14:textId="44535F51" w:rsidR="00097766" w:rsidRPr="0054369E" w:rsidDel="00E205A8" w:rsidRDefault="001F09FC" w:rsidP="00097766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097766" w:rsidRPr="0054369E">
              <w:rPr>
                <w:rFonts w:ascii="Verdana" w:hAnsi="Verdana"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7797" w:type="dxa"/>
            <w:shd w:val="clear" w:color="auto" w:fill="auto"/>
            <w:vAlign w:val="center"/>
          </w:tcPr>
          <w:p w14:paraId="34607059" w14:textId="35C3FCC1" w:rsidR="00097766" w:rsidRPr="0054369E" w:rsidRDefault="00097766" w:rsidP="00097766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Налични са оригинални документи за реализираните ваучери/карти, подлежащи на осребряване</w:t>
            </w:r>
            <w:r w:rsidRPr="00164F69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2C2CB0A" w14:textId="77777777" w:rsidR="00097766" w:rsidRPr="0054369E" w:rsidRDefault="00097766" w:rsidP="00097766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5F42E21" w14:textId="77777777" w:rsidR="00097766" w:rsidRPr="0054369E" w:rsidRDefault="00097766" w:rsidP="00097766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                     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39A6640" w14:textId="77777777" w:rsidR="00097766" w:rsidRPr="0054369E" w:rsidRDefault="00097766" w:rsidP="00097766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097766" w:rsidRPr="0054369E" w14:paraId="6FBB90B5" w14:textId="77777777" w:rsidTr="001A2509">
        <w:trPr>
          <w:trHeight w:val="530"/>
        </w:trPr>
        <w:tc>
          <w:tcPr>
            <w:tcW w:w="567" w:type="dxa"/>
            <w:shd w:val="clear" w:color="auto" w:fill="auto"/>
            <w:vAlign w:val="center"/>
          </w:tcPr>
          <w:p w14:paraId="27F1C8B7" w14:textId="120CDD3D" w:rsidR="00097766" w:rsidRPr="0054369E" w:rsidRDefault="001F09FC" w:rsidP="00097766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097766">
              <w:rPr>
                <w:rFonts w:ascii="Verdana" w:hAnsi="Verdana"/>
                <w:sz w:val="20"/>
                <w:szCs w:val="20"/>
                <w:lang w:eastAsia="fr-FR"/>
              </w:rPr>
              <w:t>3.</w:t>
            </w:r>
          </w:p>
        </w:tc>
        <w:tc>
          <w:tcPr>
            <w:tcW w:w="7797" w:type="dxa"/>
            <w:shd w:val="clear" w:color="auto" w:fill="auto"/>
            <w:vAlign w:val="center"/>
          </w:tcPr>
          <w:p w14:paraId="360775FB" w14:textId="77777777" w:rsidR="00097766" w:rsidRDefault="00097766" w:rsidP="00097766">
            <w:pPr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Не са констатирани измами/нередности или съмнения за такива</w:t>
            </w:r>
            <w:r w:rsidRPr="00F32C53">
              <w:rPr>
                <w:rFonts w:ascii="Verdana" w:hAnsi="Verdana"/>
                <w:bCs/>
                <w:sz w:val="18"/>
                <w:szCs w:val="18"/>
              </w:rPr>
              <w:t xml:space="preserve"> в процеса на изпълнение на дейностите по смисъла на </w:t>
            </w:r>
            <w:r w:rsidRPr="006B7334">
              <w:rPr>
                <w:rFonts w:ascii="Verdana" w:hAnsi="Verdana"/>
                <w:bCs/>
                <w:sz w:val="18"/>
                <w:szCs w:val="18"/>
              </w:rPr>
              <w:t>по смисъла на  чл. 2, т. 31 от Регламент (ЕС) 2021/1060</w:t>
            </w:r>
            <w:r w:rsidRPr="00F32C53">
              <w:rPr>
                <w:rFonts w:ascii="Verdana" w:hAnsi="Verdana"/>
                <w:bCs/>
                <w:sz w:val="18"/>
                <w:szCs w:val="18"/>
              </w:rPr>
              <w:t>.</w:t>
            </w:r>
          </w:p>
          <w:p w14:paraId="058BD4C5" w14:textId="5745FA58" w:rsidR="00097766" w:rsidRPr="0054369E" w:rsidRDefault="00097766" w:rsidP="00097766">
            <w:pPr>
              <w:jc w:val="both"/>
              <w:rPr>
                <w:rStyle w:val="CommentReference"/>
                <w:rFonts w:ascii="Verdana" w:hAnsi="Verdana"/>
                <w:bCs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Cs/>
                <w:sz w:val="16"/>
                <w:szCs w:val="16"/>
              </w:rPr>
              <w:t xml:space="preserve">При наличие на нередности/измами или съмнения за такива се </w:t>
            </w:r>
            <w:r>
              <w:rPr>
                <w:rFonts w:ascii="Verdana" w:hAnsi="Verdana"/>
                <w:snapToGrid w:val="0"/>
                <w:sz w:val="16"/>
                <w:szCs w:val="16"/>
                <w:lang w:val="ru-RU"/>
              </w:rPr>
              <w:t>събира цялата документация и се предава на служителя по нередности на УО. Информира се писмено ръководителя на УО и служителя по нередности на УО.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06E491B" w14:textId="77777777" w:rsidR="00097766" w:rsidRPr="00521F25" w:rsidRDefault="00097766" w:rsidP="00097766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1F782D8" w14:textId="77777777" w:rsidR="00097766" w:rsidRPr="00521F25" w:rsidRDefault="00097766" w:rsidP="00097766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F634E32" w14:textId="77777777" w:rsidR="00097766" w:rsidRPr="0054369E" w:rsidRDefault="00097766" w:rsidP="00097766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</w:tbl>
    <w:p w14:paraId="4DF54FA8" w14:textId="1F58B819" w:rsidR="00A46E39" w:rsidRPr="00F9288B" w:rsidRDefault="00A46E39" w:rsidP="00C30923">
      <w:pPr>
        <w:spacing w:before="240" w:after="240"/>
        <w:rPr>
          <w:rStyle w:val="CommentReference"/>
          <w:rFonts w:ascii="Verdana" w:hAnsi="Verdana"/>
          <w:b/>
          <w:bCs/>
          <w:color w:val="000000"/>
          <w:sz w:val="20"/>
          <w:szCs w:val="20"/>
        </w:rPr>
      </w:pPr>
    </w:p>
    <w:tbl>
      <w:tblPr>
        <w:tblW w:w="144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6"/>
        <w:gridCol w:w="3256"/>
        <w:gridCol w:w="6894"/>
      </w:tblGrid>
      <w:tr w:rsidR="00A46E39" w:rsidRPr="00F9288B" w14:paraId="3AC32A4E" w14:textId="77777777" w:rsidTr="000F37E8">
        <w:trPr>
          <w:trHeight w:val="598"/>
        </w:trPr>
        <w:tc>
          <w:tcPr>
            <w:tcW w:w="14456" w:type="dxa"/>
            <w:gridSpan w:val="3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375E612F" w14:textId="12F61CDD" w:rsidR="00A46E39" w:rsidRPr="00F9288B" w:rsidRDefault="00A46E39" w:rsidP="0030181C">
            <w:pPr>
              <w:ind w:left="360"/>
              <w:jc w:val="center"/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t>„Техническа помощ“</w:t>
            </w:r>
          </w:p>
        </w:tc>
      </w:tr>
      <w:tr w:rsidR="00AB4B43" w:rsidRPr="00F9288B" w14:paraId="270E9089" w14:textId="77777777" w:rsidTr="000F37E8">
        <w:trPr>
          <w:trHeight w:val="567"/>
        </w:trPr>
        <w:tc>
          <w:tcPr>
            <w:tcW w:w="430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2B0777A" w14:textId="77777777" w:rsidR="00AB4B43" w:rsidRPr="00F9288B" w:rsidRDefault="00AB4B43" w:rsidP="00AB4B43">
            <w:pPr>
              <w:jc w:val="both"/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Дейност № и наименование,  период на изпълнение на дейността, както е предвидено по заповед:</w:t>
            </w:r>
          </w:p>
          <w:p w14:paraId="66E45B5C" w14:textId="77777777" w:rsidR="00AB4B43" w:rsidRPr="00F9288B" w:rsidRDefault="00AB4B43" w:rsidP="00AB4B43">
            <w:pPr>
              <w:jc w:val="both"/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</w:pPr>
          </w:p>
        </w:tc>
        <w:tc>
          <w:tcPr>
            <w:tcW w:w="3256" w:type="dxa"/>
            <w:tcBorders>
              <w:bottom w:val="single" w:sz="4" w:space="0" w:color="auto"/>
            </w:tcBorders>
            <w:shd w:val="clear" w:color="auto" w:fill="D9D9D9"/>
          </w:tcPr>
          <w:p w14:paraId="6191C2AB" w14:textId="77777777" w:rsidR="00AB4B43" w:rsidRPr="00F9288B" w:rsidRDefault="00AB4B43" w:rsidP="00AB4B43">
            <w:pPr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>Резултати от изпълнената дейност</w:t>
            </w:r>
          </w:p>
        </w:tc>
        <w:tc>
          <w:tcPr>
            <w:tcW w:w="6894" w:type="dxa"/>
            <w:tcBorders>
              <w:bottom w:val="single" w:sz="4" w:space="0" w:color="auto"/>
            </w:tcBorders>
            <w:shd w:val="clear" w:color="auto" w:fill="D9D9D9"/>
          </w:tcPr>
          <w:p w14:paraId="2FE609B1" w14:textId="77777777" w:rsidR="00AB4B43" w:rsidRPr="00F9288B" w:rsidRDefault="00AB4B43" w:rsidP="009B7E4A">
            <w:pPr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t xml:space="preserve">Документи доказващи изпълнението </w:t>
            </w:r>
          </w:p>
        </w:tc>
      </w:tr>
      <w:tr w:rsidR="00AB4B43" w:rsidRPr="00F9288B" w14:paraId="405C3BD8" w14:textId="77777777" w:rsidTr="000F37E8">
        <w:trPr>
          <w:trHeight w:val="567"/>
        </w:trPr>
        <w:tc>
          <w:tcPr>
            <w:tcW w:w="4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4CBAB50" w14:textId="77777777" w:rsidR="00AB4B43" w:rsidRPr="00F9288B" w:rsidRDefault="00AB4B43" w:rsidP="00AB4B43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№ 1 ..............................</w:t>
            </w:r>
          </w:p>
          <w:p w14:paraId="44780A35" w14:textId="77777777" w:rsidR="00AB4B43" w:rsidRPr="00F9288B" w:rsidRDefault="00AB4B43" w:rsidP="00AB4B43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От (дата) до (дата)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6DB1" w14:textId="77777777" w:rsidR="00AB4B43" w:rsidRPr="00F9288B" w:rsidRDefault="00AB4B43" w:rsidP="003A1547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6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025B" w14:textId="77777777" w:rsidR="00AB4B43" w:rsidRPr="00F9288B" w:rsidRDefault="00AB4B43" w:rsidP="003A1547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AB4B43" w:rsidRPr="00F9288B" w14:paraId="0BBCEFC3" w14:textId="77777777" w:rsidTr="000F37E8">
        <w:trPr>
          <w:trHeight w:val="567"/>
        </w:trPr>
        <w:tc>
          <w:tcPr>
            <w:tcW w:w="4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D709EB1" w14:textId="77777777" w:rsidR="00AB4B43" w:rsidRPr="00F9288B" w:rsidRDefault="00AB4B43" w:rsidP="0089085C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№ 2 ..............................</w:t>
            </w:r>
          </w:p>
          <w:p w14:paraId="5484C23E" w14:textId="77777777" w:rsidR="00AB4B43" w:rsidRPr="00F9288B" w:rsidRDefault="00AB4B43" w:rsidP="0089085C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От (дата) до (дата)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CAB7B" w14:textId="77777777" w:rsidR="00AB4B43" w:rsidRPr="00BB3A52" w:rsidRDefault="00AB4B43" w:rsidP="003A1547">
            <w:pPr>
              <w:rPr>
                <w:rFonts w:ascii="Verdana" w:hAnsi="Verdana"/>
                <w:color w:val="FFFFFF" w:themeColor="background1"/>
                <w:sz w:val="20"/>
                <w:szCs w:val="20"/>
                <w:lang w:bidi="ar-DZ"/>
              </w:rPr>
            </w:pPr>
          </w:p>
        </w:tc>
        <w:tc>
          <w:tcPr>
            <w:tcW w:w="6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B30D3" w14:textId="77777777" w:rsidR="00AB4B43" w:rsidRPr="00F9288B" w:rsidRDefault="00AB4B43" w:rsidP="003A1547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AB4B43" w:rsidRPr="00F9288B" w14:paraId="685F1393" w14:textId="77777777" w:rsidTr="000F37E8">
        <w:trPr>
          <w:trHeight w:val="567"/>
        </w:trPr>
        <w:tc>
          <w:tcPr>
            <w:tcW w:w="4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A46CEE6" w14:textId="77777777" w:rsidR="00AB4B43" w:rsidRPr="00F9288B" w:rsidRDefault="00AB4B43" w:rsidP="00AB4B43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№ 3 ..............................</w:t>
            </w:r>
          </w:p>
          <w:p w14:paraId="397C3D33" w14:textId="77777777" w:rsidR="00AB4B43" w:rsidRPr="00F9288B" w:rsidRDefault="00AB4B43" w:rsidP="00AB4B43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От (дата) до (дата)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99BA" w14:textId="77777777" w:rsidR="00AB4B43" w:rsidRPr="00F9288B" w:rsidRDefault="00AB4B43" w:rsidP="003A1547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6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6A5B" w14:textId="77777777" w:rsidR="00AB4B43" w:rsidRPr="00F9288B" w:rsidRDefault="00AB4B43" w:rsidP="003A1547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AB4B43" w:rsidRPr="00F9288B" w14:paraId="7512FA1C" w14:textId="77777777" w:rsidTr="000F37E8">
        <w:trPr>
          <w:trHeight w:val="567"/>
        </w:trPr>
        <w:tc>
          <w:tcPr>
            <w:tcW w:w="4306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227EEB89" w14:textId="77777777" w:rsidR="00AB4B43" w:rsidRPr="00F9288B" w:rsidRDefault="00AB4B43" w:rsidP="00AB4B43">
            <w:pPr>
              <w:spacing w:before="100" w:beforeAutospacing="1"/>
              <w:jc w:val="both"/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lastRenderedPageBreak/>
              <w:t>Съотве</w:t>
            </w:r>
            <w:r w:rsidR="00D40ECB" w:rsidRPr="00F9288B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тствие на дейностите с одобрената</w:t>
            </w:r>
            <w:r w:rsidRPr="00F9288B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 xml:space="preserve"> </w:t>
            </w:r>
            <w:r w:rsidRPr="00F9288B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заповед</w:t>
            </w:r>
          </w:p>
        </w:tc>
        <w:tc>
          <w:tcPr>
            <w:tcW w:w="3256" w:type="dxa"/>
            <w:tcBorders>
              <w:top w:val="single" w:sz="4" w:space="0" w:color="auto"/>
            </w:tcBorders>
            <w:vAlign w:val="center"/>
          </w:tcPr>
          <w:p w14:paraId="7A1EA748" w14:textId="77777777" w:rsidR="00AB4B43" w:rsidRPr="00F9288B" w:rsidRDefault="00AB4B43" w:rsidP="00AB4B43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6894" w:type="dxa"/>
            <w:tcBorders>
              <w:top w:val="single" w:sz="4" w:space="0" w:color="auto"/>
            </w:tcBorders>
            <w:vAlign w:val="center"/>
          </w:tcPr>
          <w:p w14:paraId="05045E0F" w14:textId="77777777" w:rsidR="00AB4B43" w:rsidRPr="00F9288B" w:rsidRDefault="00AB4B43" w:rsidP="003A1547">
            <w:pPr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„не” посочете причина и отправените препоръки, ако е необходимо.</w:t>
            </w:r>
          </w:p>
          <w:p w14:paraId="13992451" w14:textId="77777777" w:rsidR="00AB4B43" w:rsidRPr="00F9288B" w:rsidRDefault="00AB4B43" w:rsidP="003A1547">
            <w:pPr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i/>
                <w:sz w:val="20"/>
                <w:szCs w:val="20"/>
                <w:lang w:bidi="ar-DZ"/>
              </w:rPr>
              <w:t>Чл............... от Общите условия на Договора.</w:t>
            </w:r>
          </w:p>
        </w:tc>
      </w:tr>
      <w:tr w:rsidR="00AB4B43" w:rsidRPr="00F9288B" w14:paraId="4F0FB8E8" w14:textId="77777777" w:rsidTr="000F37E8">
        <w:trPr>
          <w:trHeight w:val="1140"/>
        </w:trPr>
        <w:tc>
          <w:tcPr>
            <w:tcW w:w="4306" w:type="dxa"/>
            <w:shd w:val="clear" w:color="auto" w:fill="D9D9D9"/>
            <w:vAlign w:val="center"/>
          </w:tcPr>
          <w:p w14:paraId="7411F755" w14:textId="77777777" w:rsidR="00AB4B43" w:rsidRPr="00F9288B" w:rsidRDefault="00AB4B43" w:rsidP="00AB4B43">
            <w:pPr>
              <w:spacing w:before="100" w:beforeAutospacing="1"/>
              <w:jc w:val="both"/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 xml:space="preserve">Съответствие </w:t>
            </w:r>
            <w:r w:rsidRPr="00F9288B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между планираните и постигнатите резултати</w:t>
            </w:r>
          </w:p>
        </w:tc>
        <w:tc>
          <w:tcPr>
            <w:tcW w:w="3256" w:type="dxa"/>
            <w:vAlign w:val="center"/>
          </w:tcPr>
          <w:p w14:paraId="704A7F1F" w14:textId="77777777" w:rsidR="00AB4B43" w:rsidRPr="00F9288B" w:rsidRDefault="00AB4B43" w:rsidP="00AB4B43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6894" w:type="dxa"/>
          </w:tcPr>
          <w:p w14:paraId="74FBC337" w14:textId="77777777" w:rsidR="00AB4B43" w:rsidRPr="00F9288B" w:rsidRDefault="00AB4B43" w:rsidP="003A1547">
            <w:pPr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„не” посочете причина и отправените препоръки, ако е необходимо.</w:t>
            </w:r>
          </w:p>
          <w:p w14:paraId="797D1807" w14:textId="77777777" w:rsidR="00AB4B43" w:rsidRPr="00F9288B" w:rsidRDefault="00AB4B43" w:rsidP="003A1547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AB4B43" w:rsidRPr="00F9288B" w14:paraId="0BC0F280" w14:textId="77777777" w:rsidTr="000F37E8">
        <w:trPr>
          <w:trHeight w:val="1800"/>
        </w:trPr>
        <w:tc>
          <w:tcPr>
            <w:tcW w:w="4306" w:type="dxa"/>
            <w:shd w:val="clear" w:color="auto" w:fill="auto"/>
            <w:vAlign w:val="center"/>
          </w:tcPr>
          <w:p w14:paraId="29357992" w14:textId="77777777" w:rsidR="00AB4B43" w:rsidRPr="00F9288B" w:rsidRDefault="00AB4B43" w:rsidP="0089085C">
            <w:pPr>
              <w:pStyle w:val="Heading1"/>
              <w:spacing w:before="0" w:after="0"/>
              <w:jc w:val="both"/>
              <w:rPr>
                <w:rFonts w:ascii="Verdana" w:hAnsi="Verdana"/>
                <w:sz w:val="20"/>
                <w:lang w:val="bg-BG" w:bidi="ar-DZ"/>
              </w:rPr>
            </w:pPr>
            <w:r w:rsidRPr="00F9288B">
              <w:rPr>
                <w:rFonts w:ascii="Verdana" w:hAnsi="Verdana"/>
                <w:sz w:val="20"/>
                <w:lang w:val="bg-BG" w:bidi="ar-DZ"/>
              </w:rPr>
              <w:t>Съответствие на дейностите</w:t>
            </w:r>
          </w:p>
          <w:p w14:paraId="03858EFD" w14:textId="77777777" w:rsidR="00AB4B43" w:rsidRPr="00F9288B" w:rsidRDefault="00AB4B43" w:rsidP="0089085C">
            <w:pPr>
              <w:pStyle w:val="Heading1"/>
              <w:spacing w:before="0" w:after="0"/>
              <w:jc w:val="both"/>
              <w:rPr>
                <w:rFonts w:ascii="Verdana" w:hAnsi="Verdana"/>
                <w:sz w:val="20"/>
                <w:lang w:val="bg-BG" w:bidi="ar-DZ"/>
              </w:rPr>
            </w:pPr>
            <w:r w:rsidRPr="00F9288B">
              <w:rPr>
                <w:rFonts w:ascii="Verdana" w:hAnsi="Verdana"/>
                <w:sz w:val="20"/>
                <w:lang w:val="bg-BG" w:bidi="ar-DZ"/>
              </w:rPr>
              <w:t>с времевия график за изпълнение по заповед</w:t>
            </w:r>
          </w:p>
          <w:p w14:paraId="35CB352F" w14:textId="77777777" w:rsidR="00AB4B43" w:rsidRPr="00F9288B" w:rsidRDefault="00AB4B43" w:rsidP="0089085C">
            <w:pPr>
              <w:jc w:val="both"/>
              <w:rPr>
                <w:rFonts w:ascii="Verdana" w:hAnsi="Verdana"/>
                <w:sz w:val="20"/>
                <w:szCs w:val="20"/>
                <w:lang w:eastAsia="en-US" w:bidi="ar-DZ"/>
              </w:rPr>
            </w:pPr>
          </w:p>
        </w:tc>
        <w:tc>
          <w:tcPr>
            <w:tcW w:w="3256" w:type="dxa"/>
            <w:shd w:val="clear" w:color="auto" w:fill="auto"/>
            <w:vAlign w:val="center"/>
          </w:tcPr>
          <w:p w14:paraId="4FC42B88" w14:textId="77777777" w:rsidR="00AB4B43" w:rsidRPr="00F9288B" w:rsidRDefault="00AB4B43" w:rsidP="0089085C">
            <w:pPr>
              <w:spacing w:before="360" w:after="360"/>
              <w:jc w:val="center"/>
              <w:rPr>
                <w:rFonts w:ascii="Verdana" w:hAnsi="Verdana"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iCs/>
                <w:sz w:val="20"/>
                <w:szCs w:val="20"/>
                <w:lang w:bidi="ar-DZ"/>
              </w:rPr>
              <w:t xml:space="preserve"> </w:t>
            </w:r>
            <w:r w:rsidRPr="00F9288B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Според графика</w:t>
            </w:r>
          </w:p>
          <w:p w14:paraId="33C6E9FB" w14:textId="77777777" w:rsidR="00AB4B43" w:rsidRPr="00F9288B" w:rsidRDefault="00AB4B43" w:rsidP="0089085C">
            <w:pPr>
              <w:spacing w:before="360" w:after="360"/>
              <w:jc w:val="center"/>
              <w:rPr>
                <w:rFonts w:ascii="Verdana" w:hAnsi="Verdana"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iCs/>
                <w:sz w:val="20"/>
                <w:szCs w:val="20"/>
                <w:lang w:bidi="ar-DZ"/>
              </w:rPr>
              <w:t xml:space="preserve"> </w:t>
            </w:r>
            <w:r w:rsidRPr="00F9288B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Напред с графика</w:t>
            </w:r>
          </w:p>
          <w:p w14:paraId="710B1966" w14:textId="77777777" w:rsidR="00AB4B43" w:rsidRPr="00F9288B" w:rsidRDefault="00AB4B43" w:rsidP="0089085C">
            <w:pPr>
              <w:spacing w:before="360" w:after="360"/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iCs/>
                <w:sz w:val="20"/>
                <w:szCs w:val="20"/>
                <w:lang w:bidi="ar-DZ"/>
              </w:rPr>
              <w:t xml:space="preserve">  </w:t>
            </w:r>
            <w:r w:rsidRPr="00F9288B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Забавяне</w:t>
            </w:r>
          </w:p>
        </w:tc>
        <w:tc>
          <w:tcPr>
            <w:tcW w:w="6894" w:type="dxa"/>
            <w:shd w:val="clear" w:color="auto" w:fill="auto"/>
            <w:vAlign w:val="center"/>
          </w:tcPr>
          <w:p w14:paraId="51DA4861" w14:textId="77777777" w:rsidR="00AB4B43" w:rsidRPr="00F9288B" w:rsidRDefault="00AB4B43" w:rsidP="003A1547">
            <w:pPr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t>Причини:</w:t>
            </w:r>
          </w:p>
          <w:p w14:paraId="3E17817D" w14:textId="77777777" w:rsidR="00AB4B43" w:rsidRPr="00F9288B" w:rsidRDefault="00AB4B43" w:rsidP="003A1547">
            <w:pPr>
              <w:rPr>
                <w:rFonts w:ascii="Verdana" w:hAnsi="Verdana"/>
                <w:iCs/>
                <w:sz w:val="20"/>
                <w:szCs w:val="20"/>
                <w:lang w:bidi="ar-DZ"/>
              </w:rPr>
            </w:pPr>
          </w:p>
          <w:p w14:paraId="26CF607E" w14:textId="77777777" w:rsidR="00AB4B43" w:rsidRPr="00F9288B" w:rsidRDefault="00AB4B43" w:rsidP="003A1547">
            <w:pPr>
              <w:rPr>
                <w:rFonts w:ascii="Verdana" w:hAnsi="Verdana"/>
                <w:iCs/>
                <w:sz w:val="20"/>
                <w:szCs w:val="20"/>
                <w:lang w:bidi="ar-DZ"/>
              </w:rPr>
            </w:pPr>
          </w:p>
          <w:p w14:paraId="7CB59192" w14:textId="77777777" w:rsidR="00AB4B43" w:rsidRPr="00F9288B" w:rsidRDefault="00AB4B43" w:rsidP="003A1547">
            <w:pPr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t>Закъснение/избързване:</w:t>
            </w:r>
          </w:p>
          <w:p w14:paraId="5C9E7909" w14:textId="77777777" w:rsidR="00AB4B43" w:rsidRPr="00F9288B" w:rsidRDefault="00AB4B43" w:rsidP="003A1547">
            <w:pPr>
              <w:rPr>
                <w:rFonts w:ascii="Verdana" w:hAnsi="Verdana"/>
                <w:iCs/>
                <w:sz w:val="20"/>
                <w:szCs w:val="20"/>
                <w:lang w:bidi="ar-DZ"/>
              </w:rPr>
            </w:pPr>
          </w:p>
          <w:p w14:paraId="469636CB" w14:textId="77777777" w:rsidR="00AB4B43" w:rsidRPr="00F9288B" w:rsidRDefault="00AB4B43" w:rsidP="003A1547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</w:tbl>
    <w:p w14:paraId="0423C96F" w14:textId="77777777" w:rsidR="0006003A" w:rsidRDefault="0006003A" w:rsidP="0089085C">
      <w:pPr>
        <w:spacing w:before="120"/>
        <w:rPr>
          <w:rStyle w:val="CommentReference"/>
          <w:rFonts w:ascii="Verdana" w:hAnsi="Verdana"/>
          <w:b/>
          <w:bCs/>
          <w:color w:val="000000"/>
          <w:sz w:val="20"/>
          <w:szCs w:val="20"/>
        </w:rPr>
      </w:pPr>
    </w:p>
    <w:p w14:paraId="46F5128F" w14:textId="16DEB744" w:rsidR="00A46E39" w:rsidRDefault="00A46E39" w:rsidP="0089085C">
      <w:pPr>
        <w:spacing w:before="120"/>
        <w:rPr>
          <w:rStyle w:val="CommentReference"/>
          <w:rFonts w:ascii="Verdana" w:hAnsi="Verdana"/>
          <w:b/>
          <w:bCs/>
          <w:color w:val="000000"/>
          <w:sz w:val="20"/>
          <w:szCs w:val="20"/>
        </w:rPr>
      </w:pPr>
      <w:r w:rsidRPr="00521F25">
        <w:rPr>
          <w:rFonts w:ascii="Verdana" w:hAnsi="Verdana"/>
          <w:b/>
          <w:iCs/>
          <w:sz w:val="20"/>
          <w:szCs w:val="20"/>
        </w:rPr>
        <w:t>РАЗДЕЛ 3. ФИНАНСОВИ ДОКУМЕНТИ</w:t>
      </w:r>
      <w:r w:rsidRPr="00521F25">
        <w:rPr>
          <w:rFonts w:ascii="Verdana" w:hAnsi="Verdana"/>
          <w:snapToGrid w:val="0"/>
          <w:sz w:val="20"/>
          <w:szCs w:val="20"/>
          <w:lang w:bidi="ar-DZ"/>
        </w:rPr>
        <w:t xml:space="preserve">, </w:t>
      </w:r>
      <w:r w:rsidRPr="00521F25">
        <w:rPr>
          <w:rStyle w:val="CommentReference"/>
          <w:rFonts w:ascii="Verdana" w:hAnsi="Verdana"/>
          <w:b/>
          <w:bCs/>
          <w:color w:val="000000"/>
          <w:sz w:val="20"/>
          <w:szCs w:val="20"/>
        </w:rPr>
        <w:t>ПРИЛОЖИМИ ЗА ОПЕРАЦИИ</w:t>
      </w:r>
      <w:r>
        <w:rPr>
          <w:rStyle w:val="CommentReference"/>
          <w:rFonts w:ascii="Verdana" w:hAnsi="Verdana"/>
          <w:b/>
          <w:bCs/>
          <w:color w:val="000000"/>
          <w:sz w:val="20"/>
          <w:szCs w:val="20"/>
        </w:rPr>
        <w:t>ТЕ</w:t>
      </w:r>
    </w:p>
    <w:p w14:paraId="2342BE0F" w14:textId="77777777" w:rsidR="0006003A" w:rsidRDefault="0006003A" w:rsidP="00290A09">
      <w:pPr>
        <w:rPr>
          <w:rFonts w:ascii="Verdana" w:hAnsi="Verdana"/>
          <w:b/>
          <w:caps/>
          <w:sz w:val="20"/>
          <w:szCs w:val="20"/>
          <w:lang w:bidi="ar-DZ"/>
        </w:rPr>
      </w:pPr>
    </w:p>
    <w:p w14:paraId="1810FF58" w14:textId="77777777" w:rsidR="0006003A" w:rsidRDefault="0006003A" w:rsidP="00290A09">
      <w:pPr>
        <w:rPr>
          <w:rFonts w:ascii="Verdana" w:hAnsi="Verdana"/>
          <w:b/>
          <w:caps/>
          <w:sz w:val="20"/>
          <w:szCs w:val="20"/>
          <w:lang w:bidi="ar-DZ"/>
        </w:rPr>
      </w:pPr>
    </w:p>
    <w:p w14:paraId="33B7DAB7" w14:textId="77777777" w:rsidR="00A46E39" w:rsidRDefault="00A46E39" w:rsidP="00290A09">
      <w:pPr>
        <w:rPr>
          <w:rFonts w:ascii="Verdana" w:hAnsi="Verdana"/>
          <w:b/>
          <w:caps/>
          <w:sz w:val="20"/>
          <w:szCs w:val="20"/>
          <w:lang w:bidi="ar-DZ"/>
        </w:rPr>
      </w:pPr>
    </w:p>
    <w:tbl>
      <w:tblPr>
        <w:tblW w:w="14183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85"/>
        <w:gridCol w:w="3270"/>
        <w:gridCol w:w="7328"/>
      </w:tblGrid>
      <w:tr w:rsidR="00A46E39" w:rsidRPr="00521F25" w14:paraId="7FCB7CF5" w14:textId="77777777" w:rsidTr="00404F95">
        <w:trPr>
          <w:trHeight w:val="765"/>
        </w:trPr>
        <w:tc>
          <w:tcPr>
            <w:tcW w:w="14183" w:type="dxa"/>
            <w:gridSpan w:val="3"/>
            <w:shd w:val="clear" w:color="auto" w:fill="D9D9D9"/>
            <w:vAlign w:val="center"/>
          </w:tcPr>
          <w:p w14:paraId="659CDC6C" w14:textId="40CB7E60" w:rsidR="00A46E39" w:rsidRPr="00521F25" w:rsidRDefault="00A46E39" w:rsidP="00404F95">
            <w:pPr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iCs/>
                <w:sz w:val="20"/>
                <w:szCs w:val="20"/>
              </w:rPr>
              <w:t>ФИНАНСОВИ ДОКУМЕНТИ</w:t>
            </w:r>
            <w:r w:rsidRPr="00521F25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, </w:t>
            </w:r>
            <w:r w:rsidRPr="00521F25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ПРИЛОЖИМИ ЗА </w:t>
            </w:r>
            <w:r w:rsidR="0030181C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t>„ТЕХНИЧЕСКА ПОМОЩ“</w:t>
            </w:r>
          </w:p>
          <w:p w14:paraId="4DC0FD8A" w14:textId="77777777" w:rsidR="00A46E39" w:rsidRPr="00521F25" w:rsidRDefault="00A46E39" w:rsidP="00404F95">
            <w:pPr>
              <w:jc w:val="center"/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  <w:t>проверката е документална и не следва да се дава оценка по отношение на законосъобразността</w:t>
            </w:r>
          </w:p>
        </w:tc>
      </w:tr>
      <w:tr w:rsidR="00A46E39" w:rsidRPr="00521F25" w14:paraId="5C7098B3" w14:textId="77777777" w:rsidTr="00404F95">
        <w:trPr>
          <w:trHeight w:val="567"/>
        </w:trPr>
        <w:tc>
          <w:tcPr>
            <w:tcW w:w="3585" w:type="dxa"/>
            <w:shd w:val="clear" w:color="auto" w:fill="D9D9D9"/>
          </w:tcPr>
          <w:p w14:paraId="3C85BD70" w14:textId="77777777" w:rsidR="00A46E39" w:rsidRDefault="00A46E39" w:rsidP="00404F95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</w:rPr>
              <w:t>Налични са разходооправдателни документи – фактури, ведомости, СИС, платежни нареждания и други документи с еквивалентна доказателствена стойност</w:t>
            </w:r>
          </w:p>
          <w:p w14:paraId="71C14408" w14:textId="77777777" w:rsidR="00A46E39" w:rsidRPr="00521F25" w:rsidRDefault="00A46E39" w:rsidP="00404F95">
            <w:pPr>
              <w:jc w:val="both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3270" w:type="dxa"/>
            <w:vAlign w:val="center"/>
          </w:tcPr>
          <w:p w14:paraId="1E5BD8A6" w14:textId="77777777" w:rsidR="00A46E39" w:rsidRPr="00521F25" w:rsidRDefault="00A46E39" w:rsidP="00404F95">
            <w:pPr>
              <w:jc w:val="center"/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328" w:type="dxa"/>
          </w:tcPr>
          <w:p w14:paraId="449327F4" w14:textId="77777777" w:rsidR="00A46E39" w:rsidRPr="00521F25" w:rsidRDefault="00A46E39" w:rsidP="00404F95">
            <w:pPr>
              <w:spacing w:after="200" w:line="276" w:lineRule="auto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Коментар: 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„не” посочете причината и отправените препоръки, ако е необходимо.</w:t>
            </w:r>
          </w:p>
        </w:tc>
      </w:tr>
      <w:tr w:rsidR="00A46E39" w:rsidRPr="00521F25" w14:paraId="7647020E" w14:textId="77777777" w:rsidTr="00404F95">
        <w:trPr>
          <w:trHeight w:val="232"/>
        </w:trPr>
        <w:tc>
          <w:tcPr>
            <w:tcW w:w="3585" w:type="dxa"/>
            <w:shd w:val="clear" w:color="auto" w:fill="D9D9D9"/>
          </w:tcPr>
          <w:p w14:paraId="669EFBCB" w14:textId="59BC032A" w:rsidR="00A46E39" w:rsidRPr="00521F25" w:rsidRDefault="00A46E39" w:rsidP="00B94CD0">
            <w:pPr>
              <w:jc w:val="both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</w:rPr>
              <w:lastRenderedPageBreak/>
              <w:t xml:space="preserve">Извършените разходи са </w:t>
            </w:r>
            <w:proofErr w:type="spellStart"/>
            <w:r w:rsidRPr="00521F25">
              <w:rPr>
                <w:rFonts w:ascii="Verdana" w:hAnsi="Verdana"/>
                <w:b/>
                <w:sz w:val="20"/>
                <w:szCs w:val="20"/>
              </w:rPr>
              <w:t>относими</w:t>
            </w:r>
            <w:proofErr w:type="spellEnd"/>
            <w:r w:rsidRPr="00521F25">
              <w:rPr>
                <w:rFonts w:ascii="Verdana" w:hAnsi="Verdana"/>
                <w:b/>
                <w:sz w:val="20"/>
                <w:szCs w:val="20"/>
              </w:rPr>
              <w:t xml:space="preserve"> към проектните дейности, така както са описани в  заповед</w:t>
            </w:r>
            <w:r w:rsidR="00B94CD0">
              <w:rPr>
                <w:rFonts w:ascii="Verdana" w:hAnsi="Verdana"/>
                <w:b/>
                <w:sz w:val="20"/>
                <w:szCs w:val="20"/>
              </w:rPr>
              <w:t>та</w:t>
            </w:r>
            <w:r w:rsidRPr="00521F25">
              <w:rPr>
                <w:rFonts w:ascii="Verdana" w:hAnsi="Verdana"/>
                <w:b/>
                <w:sz w:val="20"/>
                <w:szCs w:val="20"/>
              </w:rPr>
              <w:t>.</w:t>
            </w:r>
          </w:p>
        </w:tc>
        <w:tc>
          <w:tcPr>
            <w:tcW w:w="3270" w:type="dxa"/>
            <w:vAlign w:val="center"/>
          </w:tcPr>
          <w:p w14:paraId="7C2E82BE" w14:textId="77777777" w:rsidR="00A46E39" w:rsidRPr="00521F25" w:rsidRDefault="00A46E39" w:rsidP="00404F95">
            <w:pPr>
              <w:jc w:val="center"/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328" w:type="dxa"/>
          </w:tcPr>
          <w:p w14:paraId="1F5AB7B9" w14:textId="77777777" w:rsidR="00A46E39" w:rsidRPr="00521F25" w:rsidRDefault="00A46E39" w:rsidP="00404F95">
            <w:pPr>
              <w:spacing w:after="200" w:line="276" w:lineRule="auto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Коментар: 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„не” посочете причината и отправените препоръки, ако е необходимо.</w:t>
            </w:r>
          </w:p>
        </w:tc>
      </w:tr>
      <w:tr w:rsidR="00A46E39" w:rsidRPr="00521F25" w14:paraId="6683D362" w14:textId="77777777" w:rsidTr="00404F95">
        <w:trPr>
          <w:trHeight w:val="567"/>
        </w:trPr>
        <w:tc>
          <w:tcPr>
            <w:tcW w:w="3585" w:type="dxa"/>
            <w:shd w:val="clear" w:color="auto" w:fill="D9D9D9"/>
          </w:tcPr>
          <w:p w14:paraId="1D26C8BA" w14:textId="66F4B7A4" w:rsidR="00A46E39" w:rsidRPr="00521F25" w:rsidRDefault="00A46E39" w:rsidP="00404F95">
            <w:pPr>
              <w:tabs>
                <w:tab w:val="left" w:pos="0"/>
                <w:tab w:val="left" w:pos="720"/>
              </w:tabs>
              <w:jc w:val="both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Разходооправдателните документи – фактури и/ или други документи с еквивалентна доказателствена стойност съдържат текста </w:t>
            </w:r>
            <w:r w:rsidRPr="00521F25">
              <w:rPr>
                <w:rFonts w:ascii="Verdana" w:hAnsi="Verdana"/>
                <w:b/>
                <w:i/>
                <w:sz w:val="20"/>
                <w:szCs w:val="20"/>
                <w:lang w:val="ru-RU"/>
              </w:rPr>
              <w:t>«</w:t>
            </w:r>
            <w:r w:rsidRPr="00521F25">
              <w:rPr>
                <w:rFonts w:ascii="Verdana" w:hAnsi="Verdana"/>
                <w:i/>
                <w:sz w:val="20"/>
                <w:szCs w:val="20"/>
                <w:lang w:val="ru-RU"/>
              </w:rPr>
              <w:t xml:space="preserve">разходът е извършен по договор за предоставяне на БФП по </w:t>
            </w:r>
            <w:r w:rsidR="00500DAE" w:rsidRPr="00500DAE">
              <w:rPr>
                <w:rFonts w:ascii="Verdana" w:hAnsi="Verdana"/>
                <w:i/>
                <w:sz w:val="20"/>
                <w:szCs w:val="20"/>
                <w:lang w:val="ru-RU"/>
              </w:rPr>
              <w:t>ПХОМП</w:t>
            </w:r>
            <w:r w:rsidRPr="00521F25">
              <w:rPr>
                <w:rFonts w:ascii="Verdana" w:hAnsi="Verdana"/>
                <w:i/>
                <w:sz w:val="20"/>
                <w:szCs w:val="20"/>
                <w:lang w:val="ru-RU"/>
              </w:rPr>
              <w:t xml:space="preserve">, номер на конкретния договор» </w:t>
            </w:r>
            <w:r w:rsidRPr="00521F25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в свободно поле след задължителните реквизити по чл. 7 Закона за счетоводство. </w:t>
            </w:r>
            <w:r w:rsidRPr="00521F25">
              <w:rPr>
                <w:rFonts w:ascii="Verdana" w:hAnsi="Verdana"/>
                <w:i/>
                <w:sz w:val="20"/>
                <w:szCs w:val="20"/>
                <w:lang w:val="ru-RU"/>
              </w:rPr>
              <w:t>Ако системата за издаване на тези документи не позволява дописване на нови редове на лицевата страна, текстът трябва да се изпише на обратната страна.</w:t>
            </w:r>
          </w:p>
        </w:tc>
        <w:tc>
          <w:tcPr>
            <w:tcW w:w="3270" w:type="dxa"/>
            <w:vAlign w:val="center"/>
          </w:tcPr>
          <w:p w14:paraId="73EF41F0" w14:textId="77777777" w:rsidR="00A46E39" w:rsidRPr="00521F25" w:rsidRDefault="00A46E39" w:rsidP="00404F95">
            <w:pPr>
              <w:jc w:val="center"/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328" w:type="dxa"/>
          </w:tcPr>
          <w:p w14:paraId="3CC18122" w14:textId="77777777" w:rsidR="00A46E39" w:rsidRPr="00521F25" w:rsidRDefault="00A46E39" w:rsidP="00404F95">
            <w:pPr>
              <w:spacing w:after="200" w:line="276" w:lineRule="auto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Коментар: 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„не” посочете причината и отправените препоръки, ако е необходимо.</w:t>
            </w:r>
          </w:p>
        </w:tc>
      </w:tr>
      <w:tr w:rsidR="00A46E39" w:rsidRPr="00521F25" w14:paraId="641C495D" w14:textId="77777777" w:rsidTr="00404F95">
        <w:trPr>
          <w:trHeight w:val="567"/>
        </w:trPr>
        <w:tc>
          <w:tcPr>
            <w:tcW w:w="3585" w:type="dxa"/>
            <w:shd w:val="clear" w:color="auto" w:fill="D9D9D9"/>
          </w:tcPr>
          <w:p w14:paraId="6A51553A" w14:textId="77777777" w:rsidR="00A46E39" w:rsidRPr="00521F25" w:rsidRDefault="00A46E39" w:rsidP="00404F95">
            <w:pPr>
              <w:jc w:val="both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</w:rPr>
              <w:t>Извършените разходи са отразени в счетоводната и данъчната документация на бенефициента чрез отделни счетоводни аналитични сметки или в отделна счетоводна система.</w:t>
            </w:r>
          </w:p>
        </w:tc>
        <w:tc>
          <w:tcPr>
            <w:tcW w:w="3270" w:type="dxa"/>
            <w:vAlign w:val="center"/>
          </w:tcPr>
          <w:p w14:paraId="4D3F9139" w14:textId="77777777" w:rsidR="00A46E39" w:rsidRPr="00521F25" w:rsidRDefault="00A46E39" w:rsidP="00404F95">
            <w:pPr>
              <w:jc w:val="center"/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328" w:type="dxa"/>
          </w:tcPr>
          <w:p w14:paraId="1AB31AEA" w14:textId="77777777" w:rsidR="00A46E39" w:rsidRPr="00521F25" w:rsidRDefault="00A46E39" w:rsidP="00404F95">
            <w:pPr>
              <w:spacing w:after="200" w:line="276" w:lineRule="auto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Коментар: 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„не” посочете причината и отправените препоръки, ако е необходимо.</w:t>
            </w:r>
          </w:p>
        </w:tc>
      </w:tr>
      <w:tr w:rsidR="00A46E39" w:rsidRPr="00521F25" w14:paraId="691CAEEB" w14:textId="77777777" w:rsidTr="00404F95">
        <w:trPr>
          <w:trHeight w:val="567"/>
        </w:trPr>
        <w:tc>
          <w:tcPr>
            <w:tcW w:w="3585" w:type="dxa"/>
            <w:shd w:val="clear" w:color="auto" w:fill="D9D9D9"/>
          </w:tcPr>
          <w:p w14:paraId="2C376421" w14:textId="77777777" w:rsidR="00A46E39" w:rsidRPr="00521F25" w:rsidRDefault="00A46E39" w:rsidP="00404F95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</w:rPr>
              <w:t xml:space="preserve">Верифицираните и </w:t>
            </w:r>
            <w:proofErr w:type="spellStart"/>
            <w:r w:rsidRPr="00521F25">
              <w:rPr>
                <w:rFonts w:ascii="Verdana" w:hAnsi="Verdana"/>
                <w:b/>
                <w:sz w:val="20"/>
                <w:szCs w:val="20"/>
              </w:rPr>
              <w:t>неверифицираните</w:t>
            </w:r>
            <w:proofErr w:type="spellEnd"/>
            <w:r w:rsidRPr="00521F25">
              <w:rPr>
                <w:rFonts w:ascii="Verdana" w:hAnsi="Verdana"/>
                <w:b/>
                <w:sz w:val="20"/>
                <w:szCs w:val="20"/>
              </w:rPr>
              <w:t xml:space="preserve"> разходи от  представените доклади са отразени в счетоводната система на бенефициента</w:t>
            </w:r>
          </w:p>
        </w:tc>
        <w:tc>
          <w:tcPr>
            <w:tcW w:w="3270" w:type="dxa"/>
            <w:vAlign w:val="center"/>
          </w:tcPr>
          <w:p w14:paraId="64091CAE" w14:textId="77777777" w:rsidR="00A46E39" w:rsidRPr="00521F25" w:rsidRDefault="00A46E39" w:rsidP="00404F95">
            <w:pPr>
              <w:spacing w:line="360" w:lineRule="auto"/>
              <w:jc w:val="center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Н/п</w:t>
            </w:r>
          </w:p>
        </w:tc>
        <w:tc>
          <w:tcPr>
            <w:tcW w:w="7328" w:type="dxa"/>
          </w:tcPr>
          <w:p w14:paraId="4C9E1F1E" w14:textId="77777777" w:rsidR="00A46E39" w:rsidRPr="00521F25" w:rsidRDefault="00A46E39" w:rsidP="00404F95">
            <w:pPr>
              <w:spacing w:after="200" w:line="276" w:lineRule="auto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Коментар: 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При отговор „не” посочете причината и отправените препоръки, ако е необходимо. </w:t>
            </w:r>
            <w:r w:rsidRPr="00521F25"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  <w:t>При отговор н/п пояснете защо.</w:t>
            </w:r>
          </w:p>
        </w:tc>
      </w:tr>
      <w:tr w:rsidR="00A46E39" w:rsidRPr="00521F25" w14:paraId="224FDD77" w14:textId="77777777" w:rsidTr="00404F95">
        <w:trPr>
          <w:trHeight w:val="567"/>
        </w:trPr>
        <w:tc>
          <w:tcPr>
            <w:tcW w:w="3585" w:type="dxa"/>
            <w:shd w:val="clear" w:color="auto" w:fill="D9D9D9"/>
          </w:tcPr>
          <w:p w14:paraId="0C6F523A" w14:textId="77777777" w:rsidR="00A46E39" w:rsidRPr="00521F25" w:rsidRDefault="00A46E39" w:rsidP="00404F95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</w:rPr>
              <w:lastRenderedPageBreak/>
              <w:t>Води се регулярно опис на платежните документи.</w:t>
            </w:r>
          </w:p>
        </w:tc>
        <w:tc>
          <w:tcPr>
            <w:tcW w:w="3270" w:type="dxa"/>
            <w:vAlign w:val="center"/>
          </w:tcPr>
          <w:p w14:paraId="25B24148" w14:textId="77777777" w:rsidR="00A46E39" w:rsidRPr="00521F25" w:rsidRDefault="00A46E39" w:rsidP="00404F95">
            <w:pPr>
              <w:jc w:val="center"/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328" w:type="dxa"/>
          </w:tcPr>
          <w:p w14:paraId="427F2233" w14:textId="77777777" w:rsidR="00A46E39" w:rsidRPr="00521F25" w:rsidRDefault="00A46E39" w:rsidP="00404F95">
            <w:pPr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Коментар: 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„не” посочете причината и отправените препоръки, ако е необходимо.</w:t>
            </w:r>
          </w:p>
        </w:tc>
      </w:tr>
      <w:tr w:rsidR="00A46E39" w:rsidRPr="00521F25" w14:paraId="110DDA68" w14:textId="77777777" w:rsidTr="00404F95">
        <w:trPr>
          <w:trHeight w:val="567"/>
        </w:trPr>
        <w:tc>
          <w:tcPr>
            <w:tcW w:w="3585" w:type="dxa"/>
            <w:shd w:val="clear" w:color="auto" w:fill="D9D9D9"/>
          </w:tcPr>
          <w:p w14:paraId="6CEFD706" w14:textId="1CD23761" w:rsidR="00A46E39" w:rsidRPr="00521F25" w:rsidRDefault="00A46E39" w:rsidP="009A1EC3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Cs/>
                <w:sz w:val="20"/>
                <w:szCs w:val="20"/>
              </w:rPr>
              <w:t xml:space="preserve">Правилно са записани извършените плащания към съответните пера от бюджета на </w:t>
            </w:r>
            <w:r w:rsidR="009A1EC3">
              <w:rPr>
                <w:rFonts w:ascii="Verdana" w:hAnsi="Verdana"/>
                <w:b/>
                <w:bCs/>
                <w:iCs/>
                <w:sz w:val="20"/>
                <w:szCs w:val="20"/>
              </w:rPr>
              <w:t>заповедта</w:t>
            </w:r>
            <w:r w:rsidRPr="00521F25">
              <w:rPr>
                <w:rFonts w:ascii="Verdana" w:hAnsi="Verdana"/>
                <w:b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3270" w:type="dxa"/>
            <w:vAlign w:val="center"/>
          </w:tcPr>
          <w:p w14:paraId="4818F53E" w14:textId="77777777" w:rsidR="00A46E39" w:rsidRPr="00521F25" w:rsidRDefault="00A46E39" w:rsidP="00404F95">
            <w:pPr>
              <w:jc w:val="center"/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328" w:type="dxa"/>
          </w:tcPr>
          <w:p w14:paraId="0085334E" w14:textId="77777777" w:rsidR="00A46E39" w:rsidRPr="00521F25" w:rsidRDefault="00A46E39" w:rsidP="00404F95">
            <w:pPr>
              <w:spacing w:after="200" w:line="276" w:lineRule="auto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Коментар: 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„не” посочете причината и отправените препоръки, ако е необходимо.</w:t>
            </w:r>
          </w:p>
        </w:tc>
      </w:tr>
      <w:tr w:rsidR="00A46E39" w:rsidRPr="00521F25" w14:paraId="5BC982FB" w14:textId="77777777" w:rsidTr="00404F95">
        <w:trPr>
          <w:trHeight w:val="567"/>
        </w:trPr>
        <w:tc>
          <w:tcPr>
            <w:tcW w:w="3585" w:type="dxa"/>
            <w:shd w:val="clear" w:color="auto" w:fill="D9D9D9"/>
          </w:tcPr>
          <w:p w14:paraId="5B807B8E" w14:textId="77777777" w:rsidR="00A46E39" w:rsidRPr="00521F25" w:rsidRDefault="00A46E39" w:rsidP="00404F95">
            <w:pPr>
              <w:jc w:val="both"/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</w:rPr>
              <w:t>Разходите са действително извършени и платени през периода за допустимост.</w:t>
            </w:r>
          </w:p>
        </w:tc>
        <w:tc>
          <w:tcPr>
            <w:tcW w:w="3270" w:type="dxa"/>
            <w:vAlign w:val="center"/>
          </w:tcPr>
          <w:p w14:paraId="6B10EFA1" w14:textId="77777777" w:rsidR="00A46E39" w:rsidRPr="00521F25" w:rsidRDefault="00A46E39" w:rsidP="00404F95">
            <w:pPr>
              <w:jc w:val="center"/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328" w:type="dxa"/>
          </w:tcPr>
          <w:p w14:paraId="03C5F15F" w14:textId="77777777" w:rsidR="00A46E39" w:rsidRPr="00521F25" w:rsidRDefault="00A46E39" w:rsidP="00404F95">
            <w:pPr>
              <w:spacing w:after="200" w:line="276" w:lineRule="auto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Коментар: 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„не” посочете причината и отправените препоръки, ако е необходимо.</w:t>
            </w:r>
          </w:p>
        </w:tc>
      </w:tr>
      <w:tr w:rsidR="00A46E39" w:rsidRPr="00521F25" w14:paraId="1F995FD2" w14:textId="77777777" w:rsidTr="00404F95">
        <w:trPr>
          <w:trHeight w:val="567"/>
        </w:trPr>
        <w:tc>
          <w:tcPr>
            <w:tcW w:w="3585" w:type="dxa"/>
            <w:shd w:val="clear" w:color="auto" w:fill="D9D9D9"/>
          </w:tcPr>
          <w:p w14:paraId="5CB2BD3C" w14:textId="47A344E7" w:rsidR="00A46E39" w:rsidRPr="00521F25" w:rsidRDefault="00A46E39" w:rsidP="009A1EC3">
            <w:pPr>
              <w:jc w:val="both"/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</w:rPr>
              <w:t xml:space="preserve">Изпълняваните дейности </w:t>
            </w:r>
            <w:r w:rsidRPr="00521F25">
              <w:rPr>
                <w:rFonts w:ascii="Verdana" w:hAnsi="Verdana"/>
                <w:b/>
                <w:sz w:val="20"/>
                <w:szCs w:val="20"/>
                <w:u w:val="single"/>
              </w:rPr>
              <w:t xml:space="preserve">не са финансирани </w:t>
            </w:r>
            <w:r w:rsidRPr="00521F25">
              <w:rPr>
                <w:rFonts w:ascii="Verdana" w:hAnsi="Verdana"/>
                <w:b/>
                <w:sz w:val="20"/>
                <w:szCs w:val="20"/>
              </w:rPr>
              <w:t>по друг проект, програма или каквато и да е друга финансова схема, произлизаща от националния бюджет, бюджета на Общността или друга донорска програма</w:t>
            </w:r>
          </w:p>
        </w:tc>
        <w:tc>
          <w:tcPr>
            <w:tcW w:w="3270" w:type="dxa"/>
            <w:vAlign w:val="center"/>
          </w:tcPr>
          <w:p w14:paraId="50128FC5" w14:textId="77777777" w:rsidR="00A46E39" w:rsidRPr="00521F25" w:rsidRDefault="00A46E39" w:rsidP="00404F95">
            <w:pPr>
              <w:jc w:val="center"/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328" w:type="dxa"/>
          </w:tcPr>
          <w:p w14:paraId="732264C3" w14:textId="77777777" w:rsidR="00A46E39" w:rsidRPr="00521F25" w:rsidRDefault="00A46E39" w:rsidP="00404F95">
            <w:pPr>
              <w:spacing w:after="200" w:line="276" w:lineRule="auto"/>
              <w:jc w:val="both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Коментар: 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„не” посочете как е направена проверката.</w:t>
            </w:r>
          </w:p>
          <w:p w14:paraId="098071C6" w14:textId="77777777" w:rsidR="00A46E39" w:rsidRPr="00521F25" w:rsidRDefault="00A46E39" w:rsidP="00404F95">
            <w:pPr>
              <w:spacing w:after="200" w:line="276" w:lineRule="auto"/>
              <w:jc w:val="both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</w:t>
            </w:r>
            <w:proofErr w:type="spellStart"/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дa</w:t>
            </w:r>
            <w:proofErr w:type="spellEnd"/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” посочете причината и отправените препоръки, ако е необходимо.</w:t>
            </w:r>
          </w:p>
        </w:tc>
      </w:tr>
      <w:tr w:rsidR="00A46E39" w:rsidRPr="00521F25" w14:paraId="5D95C901" w14:textId="77777777" w:rsidTr="00404F95">
        <w:trPr>
          <w:trHeight w:val="988"/>
        </w:trPr>
        <w:tc>
          <w:tcPr>
            <w:tcW w:w="3585" w:type="dxa"/>
            <w:shd w:val="clear" w:color="auto" w:fill="D9D9D9"/>
          </w:tcPr>
          <w:p w14:paraId="59FDB92E" w14:textId="77777777" w:rsidR="00A46E39" w:rsidRPr="00521F25" w:rsidRDefault="00A46E39" w:rsidP="00404F95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Cs/>
                <w:sz w:val="20"/>
                <w:szCs w:val="20"/>
              </w:rPr>
              <w:t xml:space="preserve">Посочете общата стойност на  направените до момента разходи по проекта. </w:t>
            </w:r>
          </w:p>
        </w:tc>
        <w:tc>
          <w:tcPr>
            <w:tcW w:w="3270" w:type="dxa"/>
          </w:tcPr>
          <w:p w14:paraId="75B5F4E5" w14:textId="77777777" w:rsidR="00A46E39" w:rsidRPr="00521F25" w:rsidRDefault="00A46E39" w:rsidP="00404F95">
            <w:pPr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  <w:t>В цифри:</w:t>
            </w:r>
          </w:p>
        </w:tc>
        <w:tc>
          <w:tcPr>
            <w:tcW w:w="7328" w:type="dxa"/>
          </w:tcPr>
          <w:p w14:paraId="6080F791" w14:textId="77777777" w:rsidR="00A46E39" w:rsidRPr="00521F25" w:rsidRDefault="00A46E39" w:rsidP="00404F95">
            <w:pPr>
              <w:spacing w:after="200" w:line="276" w:lineRule="auto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Словом:</w:t>
            </w:r>
          </w:p>
          <w:p w14:paraId="4EA6519D" w14:textId="77777777" w:rsidR="00A46E39" w:rsidRPr="00521F25" w:rsidRDefault="00A46E39" w:rsidP="00404F95">
            <w:pPr>
              <w:spacing w:after="200" w:line="276" w:lineRule="auto"/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Коментар:</w:t>
            </w:r>
          </w:p>
        </w:tc>
      </w:tr>
      <w:tr w:rsidR="006E4859" w:rsidRPr="00521F25" w14:paraId="2E7AEB11" w14:textId="77777777" w:rsidTr="00404F95">
        <w:trPr>
          <w:trHeight w:val="988"/>
        </w:trPr>
        <w:tc>
          <w:tcPr>
            <w:tcW w:w="3585" w:type="dxa"/>
            <w:shd w:val="clear" w:color="auto" w:fill="D9D9D9"/>
          </w:tcPr>
          <w:p w14:paraId="11AA84E2" w14:textId="691F7939" w:rsidR="006E4859" w:rsidRDefault="006E4859" w:rsidP="00404F95">
            <w:pPr>
              <w:jc w:val="both"/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</w:p>
          <w:p w14:paraId="4F6DE2B1" w14:textId="77777777" w:rsidR="006E4859" w:rsidRPr="000F37E8" w:rsidRDefault="006E4859" w:rsidP="006E4859">
            <w:pPr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0F37E8">
              <w:rPr>
                <w:rFonts w:ascii="Verdana" w:hAnsi="Verdana"/>
                <w:b/>
                <w:bCs/>
                <w:sz w:val="20"/>
                <w:szCs w:val="20"/>
              </w:rPr>
              <w:t>Не са констатирани измами/нередности или съмнения за такива в процеса на изпълнение на дейностите по смисъла на по смисъла на  чл. 2, т. 31 от Регламент (ЕС) 2021/1060.</w:t>
            </w:r>
          </w:p>
          <w:p w14:paraId="777A684E" w14:textId="77777777" w:rsidR="006E4859" w:rsidRPr="000F37E8" w:rsidRDefault="006E4859" w:rsidP="000F37E8">
            <w:pPr>
              <w:ind w:firstLine="708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70" w:type="dxa"/>
          </w:tcPr>
          <w:p w14:paraId="74066BDC" w14:textId="77777777" w:rsidR="006E4859" w:rsidRDefault="006E4859" w:rsidP="00404F95">
            <w:pPr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</w:pPr>
          </w:p>
          <w:p w14:paraId="136BE053" w14:textId="77777777" w:rsidR="006E4859" w:rsidRDefault="006E4859" w:rsidP="00404F95">
            <w:pPr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</w:pPr>
          </w:p>
          <w:p w14:paraId="07557FB9" w14:textId="71A9FDB5" w:rsidR="006E4859" w:rsidRDefault="006E4859" w:rsidP="00404F95">
            <w:pPr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     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Не</w:t>
            </w:r>
          </w:p>
          <w:p w14:paraId="55B88E7E" w14:textId="1EE30C24" w:rsidR="006E4859" w:rsidRPr="00521F25" w:rsidRDefault="006E4859" w:rsidP="00404F95">
            <w:pPr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</w:pPr>
          </w:p>
        </w:tc>
        <w:tc>
          <w:tcPr>
            <w:tcW w:w="7328" w:type="dxa"/>
          </w:tcPr>
          <w:p w14:paraId="243F610D" w14:textId="7DB539B6" w:rsidR="006E4859" w:rsidRPr="00521F25" w:rsidRDefault="00F23D69" w:rsidP="00404F95">
            <w:pPr>
              <w:spacing w:after="200" w:line="276" w:lineRule="auto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Коментар:</w:t>
            </w:r>
          </w:p>
        </w:tc>
      </w:tr>
    </w:tbl>
    <w:p w14:paraId="65176547" w14:textId="77777777" w:rsidR="00A46E39" w:rsidRDefault="00A46E39" w:rsidP="00290A09">
      <w:pPr>
        <w:rPr>
          <w:rFonts w:ascii="Verdana" w:hAnsi="Verdana"/>
          <w:b/>
          <w:caps/>
          <w:sz w:val="20"/>
          <w:szCs w:val="20"/>
          <w:lang w:bidi="ar-DZ"/>
        </w:rPr>
      </w:pPr>
    </w:p>
    <w:p w14:paraId="14B88BEF" w14:textId="77777777" w:rsidR="00A46E39" w:rsidRDefault="00A46E39" w:rsidP="00290A09">
      <w:pPr>
        <w:rPr>
          <w:rFonts w:ascii="Verdana" w:hAnsi="Verdana"/>
          <w:b/>
          <w:caps/>
          <w:sz w:val="20"/>
          <w:szCs w:val="20"/>
          <w:lang w:bidi="ar-DZ"/>
        </w:rPr>
      </w:pPr>
    </w:p>
    <w:p w14:paraId="5F209AC0" w14:textId="77777777" w:rsidR="00476B0C" w:rsidRPr="00521F25" w:rsidRDefault="00476B0C" w:rsidP="00290A09">
      <w:pPr>
        <w:rPr>
          <w:rFonts w:ascii="Verdana" w:hAnsi="Verdana"/>
          <w:b/>
          <w:caps/>
          <w:sz w:val="20"/>
          <w:szCs w:val="20"/>
          <w:lang w:bidi="ar-DZ"/>
        </w:rPr>
      </w:pPr>
      <w:r w:rsidRPr="00521F25">
        <w:rPr>
          <w:rFonts w:ascii="Verdana" w:hAnsi="Verdana"/>
          <w:b/>
          <w:caps/>
          <w:sz w:val="20"/>
          <w:szCs w:val="20"/>
          <w:lang w:bidi="ar-DZ"/>
        </w:rPr>
        <w:t xml:space="preserve">РАЗДЕЛ </w:t>
      </w:r>
      <w:r w:rsidR="00AE30E7" w:rsidRPr="00521F25">
        <w:rPr>
          <w:rFonts w:ascii="Verdana" w:hAnsi="Verdana"/>
          <w:b/>
          <w:caps/>
          <w:sz w:val="20"/>
          <w:szCs w:val="20"/>
          <w:lang w:bidi="ar-DZ"/>
        </w:rPr>
        <w:t xml:space="preserve">4 </w:t>
      </w:r>
      <w:r w:rsidRPr="00521F25">
        <w:rPr>
          <w:rFonts w:ascii="Verdana" w:hAnsi="Verdana"/>
          <w:b/>
          <w:caps/>
          <w:sz w:val="20"/>
          <w:szCs w:val="20"/>
          <w:lang w:bidi="ar-DZ"/>
        </w:rPr>
        <w:t>Обща оценка от извършената проверка</w:t>
      </w:r>
    </w:p>
    <w:p w14:paraId="00DD920B" w14:textId="77777777" w:rsidR="00476B0C" w:rsidRPr="00521F25" w:rsidRDefault="00476B0C" w:rsidP="00A90AC4">
      <w:pPr>
        <w:ind w:firstLine="708"/>
        <w:rPr>
          <w:rFonts w:ascii="Verdana" w:hAnsi="Verdana"/>
          <w:b/>
          <w:caps/>
          <w:sz w:val="20"/>
          <w:szCs w:val="20"/>
          <w:lang w:bidi="ar-DZ"/>
        </w:rPr>
      </w:pPr>
    </w:p>
    <w:tbl>
      <w:tblPr>
        <w:tblW w:w="14093" w:type="dxa"/>
        <w:tblInd w:w="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62"/>
        <w:gridCol w:w="3969"/>
        <w:gridCol w:w="6662"/>
      </w:tblGrid>
      <w:tr w:rsidR="00A90AC4" w:rsidRPr="00521F25" w14:paraId="7CFEEFB0" w14:textId="77777777" w:rsidTr="00521F25">
        <w:trPr>
          <w:trHeight w:val="98"/>
        </w:trPr>
        <w:tc>
          <w:tcPr>
            <w:tcW w:w="3462" w:type="dxa"/>
            <w:tcBorders>
              <w:bottom w:val="single" w:sz="4" w:space="0" w:color="auto"/>
            </w:tcBorders>
            <w:shd w:val="clear" w:color="auto" w:fill="D9D9D9"/>
          </w:tcPr>
          <w:p w14:paraId="4F385EC0" w14:textId="77777777" w:rsidR="00A90AC4" w:rsidRPr="00521F25" w:rsidRDefault="00A90AC4" w:rsidP="00A90AC4">
            <w:pPr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Ключови констатации</w:t>
            </w:r>
          </w:p>
        </w:tc>
        <w:tc>
          <w:tcPr>
            <w:tcW w:w="10631" w:type="dxa"/>
            <w:gridSpan w:val="2"/>
          </w:tcPr>
          <w:p w14:paraId="4097D2C7" w14:textId="77777777" w:rsidR="00A90AC4" w:rsidRPr="00521F25" w:rsidRDefault="00D40ECB" w:rsidP="00A90AC4">
            <w:pPr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Съответствие на дейностите с одобрения/ата договор/</w:t>
            </w: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заповед</w:t>
            </w:r>
          </w:p>
          <w:p w14:paraId="1B7DF83C" w14:textId="77777777" w:rsidR="00BC1F1A" w:rsidRPr="00521F25" w:rsidRDefault="00BC1F1A" w:rsidP="00A90AC4">
            <w:pPr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</w:pPr>
          </w:p>
          <w:p w14:paraId="4AA8C467" w14:textId="77777777" w:rsidR="00D40ECB" w:rsidRPr="00521F25" w:rsidRDefault="00BC1F1A" w:rsidP="00A90AC4">
            <w:pPr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Да </w:t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   </w:t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>Не</w:t>
            </w:r>
          </w:p>
          <w:p w14:paraId="47837C82" w14:textId="77777777" w:rsidR="00BC1F1A" w:rsidRPr="00521F25" w:rsidRDefault="00BC1F1A" w:rsidP="00A90AC4">
            <w:pPr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</w:pPr>
          </w:p>
          <w:p w14:paraId="1A4C5FF2" w14:textId="77777777" w:rsidR="00D40ECB" w:rsidRPr="00521F25" w:rsidRDefault="00D40ECB" w:rsidP="00A90AC4">
            <w:pPr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 xml:space="preserve">Съответствие </w:t>
            </w: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между планираните и постигнатите резултати</w:t>
            </w:r>
          </w:p>
          <w:p w14:paraId="7F097CC9" w14:textId="77777777" w:rsidR="00BC1F1A" w:rsidRPr="00521F25" w:rsidRDefault="00BC1F1A" w:rsidP="00A90AC4">
            <w:pPr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</w:pPr>
          </w:p>
          <w:p w14:paraId="2A051BDD" w14:textId="77777777" w:rsidR="009B4DAE" w:rsidRPr="00521F25" w:rsidRDefault="00BC1F1A" w:rsidP="00A90AC4">
            <w:pPr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Да </w:t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   </w:t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>Не</w:t>
            </w:r>
          </w:p>
          <w:p w14:paraId="210AB60B" w14:textId="77777777" w:rsidR="00BC1F1A" w:rsidRPr="00521F25" w:rsidRDefault="00BC1F1A" w:rsidP="00A90AC4">
            <w:pPr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</w:pPr>
          </w:p>
          <w:p w14:paraId="32F685C9" w14:textId="77777777" w:rsidR="009B4DAE" w:rsidRPr="00521F25" w:rsidRDefault="009B4DAE" w:rsidP="009B4DAE">
            <w:pPr>
              <w:pStyle w:val="Heading1"/>
              <w:spacing w:before="0" w:after="0"/>
              <w:jc w:val="both"/>
              <w:rPr>
                <w:rFonts w:ascii="Verdana" w:hAnsi="Verdana"/>
                <w:sz w:val="20"/>
                <w:lang w:val="bg-BG" w:bidi="ar-DZ"/>
              </w:rPr>
            </w:pPr>
            <w:r w:rsidRPr="00521F25">
              <w:rPr>
                <w:rFonts w:ascii="Verdana" w:hAnsi="Verdana"/>
                <w:sz w:val="20"/>
                <w:lang w:val="bg-BG" w:bidi="ar-DZ"/>
              </w:rPr>
              <w:t>Съответствие на дейностите</w:t>
            </w:r>
            <w:r w:rsidR="002C6384" w:rsidRPr="00521F25">
              <w:rPr>
                <w:rFonts w:ascii="Verdana" w:hAnsi="Verdana"/>
                <w:sz w:val="20"/>
                <w:lang w:val="bg-BG" w:bidi="ar-DZ"/>
              </w:rPr>
              <w:t xml:space="preserve"> </w:t>
            </w:r>
            <w:r w:rsidRPr="00521F25">
              <w:rPr>
                <w:rFonts w:ascii="Verdana" w:hAnsi="Verdana"/>
                <w:sz w:val="20"/>
                <w:lang w:val="bg-BG" w:bidi="ar-DZ"/>
              </w:rPr>
              <w:t>с времевия график за изпълнение по договор/заповед</w:t>
            </w:r>
          </w:p>
          <w:p w14:paraId="367735EE" w14:textId="77777777" w:rsidR="00BC1F1A" w:rsidRPr="00521F25" w:rsidRDefault="00BC1F1A" w:rsidP="0089085C">
            <w:pPr>
              <w:spacing w:before="360" w:after="360"/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iCs/>
                <w:sz w:val="20"/>
                <w:szCs w:val="20"/>
                <w:lang w:bidi="ar-DZ"/>
              </w:rPr>
              <w:t xml:space="preserve"> </w:t>
            </w: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Според графика</w:t>
            </w:r>
            <w:r w:rsidRPr="00521F25">
              <w:rPr>
                <w:rFonts w:ascii="Verdana" w:hAnsi="Verdana"/>
                <w:iCs/>
                <w:sz w:val="20"/>
                <w:szCs w:val="20"/>
                <w:lang w:bidi="ar-DZ"/>
              </w:rPr>
              <w:t xml:space="preserve">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iCs/>
                <w:sz w:val="20"/>
                <w:szCs w:val="20"/>
                <w:lang w:bidi="ar-DZ"/>
              </w:rPr>
              <w:t xml:space="preserve"> </w:t>
            </w: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Напред с графика</w:t>
            </w:r>
            <w:r w:rsidRPr="00521F25">
              <w:rPr>
                <w:rFonts w:ascii="Verdana" w:hAnsi="Verdana"/>
                <w:iCs/>
                <w:sz w:val="20"/>
                <w:szCs w:val="20"/>
                <w:lang w:bidi="ar-DZ"/>
              </w:rPr>
              <w:t xml:space="preserve">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iCs/>
                <w:sz w:val="20"/>
                <w:szCs w:val="20"/>
                <w:lang w:bidi="ar-DZ"/>
              </w:rPr>
              <w:t xml:space="preserve">  </w:t>
            </w: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Забавяне</w:t>
            </w:r>
          </w:p>
          <w:p w14:paraId="165CB0FF" w14:textId="77777777" w:rsidR="009B4DAE" w:rsidRPr="00521F25" w:rsidRDefault="00BC1F1A" w:rsidP="00521F25">
            <w:pPr>
              <w:spacing w:before="360" w:after="360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 xml:space="preserve">Друго </w:t>
            </w:r>
            <w:r w:rsidRPr="00521F25">
              <w:rPr>
                <w:rFonts w:ascii="Verdana" w:hAnsi="Verdana"/>
                <w:i/>
                <w:iCs/>
                <w:sz w:val="20"/>
                <w:szCs w:val="20"/>
                <w:lang w:bidi="ar-DZ"/>
              </w:rPr>
              <w:t>(посочете)</w:t>
            </w: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 xml:space="preserve"> ...................</w:t>
            </w:r>
          </w:p>
        </w:tc>
      </w:tr>
      <w:tr w:rsidR="00A90AC4" w:rsidRPr="00521F25" w14:paraId="3955204E" w14:textId="77777777" w:rsidTr="00521F25">
        <w:trPr>
          <w:trHeight w:val="2355"/>
        </w:trPr>
        <w:tc>
          <w:tcPr>
            <w:tcW w:w="3462" w:type="dxa"/>
            <w:shd w:val="clear" w:color="auto" w:fill="D9D9D9"/>
          </w:tcPr>
          <w:p w14:paraId="5B3E36F6" w14:textId="77777777" w:rsidR="00A90AC4" w:rsidRPr="00521F25" w:rsidRDefault="00A90AC4" w:rsidP="00A90AC4">
            <w:pPr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Препоръки</w:t>
            </w:r>
          </w:p>
        </w:tc>
        <w:tc>
          <w:tcPr>
            <w:tcW w:w="10631" w:type="dxa"/>
            <w:gridSpan w:val="2"/>
          </w:tcPr>
          <w:p w14:paraId="7CCF574D" w14:textId="77777777" w:rsidR="00A90AC4" w:rsidRPr="00521F25" w:rsidRDefault="00A90AC4" w:rsidP="00A90AC4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A90AC4" w:rsidRPr="00521F25" w14:paraId="18A6698F" w14:textId="77777777" w:rsidTr="00521F25">
        <w:trPr>
          <w:trHeight w:val="1402"/>
        </w:trPr>
        <w:tc>
          <w:tcPr>
            <w:tcW w:w="3462" w:type="dxa"/>
            <w:shd w:val="clear" w:color="auto" w:fill="D9D9D9"/>
          </w:tcPr>
          <w:p w14:paraId="11C52994" w14:textId="77777777" w:rsidR="00A90AC4" w:rsidRPr="00521F25" w:rsidRDefault="00A90AC4" w:rsidP="00476B0C">
            <w:pPr>
              <w:jc w:val="both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Статус на и</w:t>
            </w:r>
            <w:r w:rsidRPr="00521F25">
              <w:rPr>
                <w:rFonts w:ascii="Verdana" w:hAnsi="Verdana"/>
                <w:b/>
                <w:iCs/>
                <w:sz w:val="20"/>
                <w:szCs w:val="20"/>
              </w:rPr>
              <w:t>зпълнението на препоръките, направени при  предходната</w:t>
            </w:r>
            <w:r w:rsidR="00476B0C" w:rsidRPr="00521F25">
              <w:rPr>
                <w:rFonts w:ascii="Verdana" w:hAnsi="Verdana"/>
                <w:b/>
                <w:iCs/>
                <w:sz w:val="20"/>
                <w:szCs w:val="20"/>
              </w:rPr>
              <w:t>/</w:t>
            </w:r>
            <w:proofErr w:type="spellStart"/>
            <w:r w:rsidR="00476B0C" w:rsidRPr="00521F25">
              <w:rPr>
                <w:rFonts w:ascii="Verdana" w:hAnsi="Verdana"/>
                <w:b/>
                <w:iCs/>
                <w:sz w:val="20"/>
                <w:szCs w:val="20"/>
              </w:rPr>
              <w:t>ите</w:t>
            </w:r>
            <w:proofErr w:type="spellEnd"/>
            <w:r w:rsidRPr="00521F25">
              <w:rPr>
                <w:rFonts w:ascii="Verdana" w:hAnsi="Verdana"/>
                <w:b/>
                <w:iCs/>
                <w:sz w:val="20"/>
                <w:szCs w:val="20"/>
              </w:rPr>
              <w:t xml:space="preserve"> проверка</w:t>
            </w:r>
            <w:r w:rsidR="00476B0C" w:rsidRPr="00521F25">
              <w:rPr>
                <w:rFonts w:ascii="Verdana" w:hAnsi="Verdana"/>
                <w:b/>
                <w:iCs/>
                <w:sz w:val="20"/>
                <w:szCs w:val="20"/>
              </w:rPr>
              <w:t>/и</w:t>
            </w:r>
            <w:r w:rsidRPr="00521F25">
              <w:rPr>
                <w:rFonts w:ascii="Verdana" w:hAnsi="Verdana"/>
                <w:b/>
                <w:iCs/>
                <w:sz w:val="20"/>
                <w:szCs w:val="20"/>
              </w:rPr>
              <w:t xml:space="preserve"> на място </w:t>
            </w:r>
          </w:p>
        </w:tc>
        <w:tc>
          <w:tcPr>
            <w:tcW w:w="3969" w:type="dxa"/>
          </w:tcPr>
          <w:p w14:paraId="53D8D30E" w14:textId="77777777" w:rsidR="00A90AC4" w:rsidRPr="00521F25" w:rsidRDefault="00A90AC4" w:rsidP="00A90AC4">
            <w:pPr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Изпълнени</w:t>
            </w:r>
          </w:p>
          <w:p w14:paraId="40259415" w14:textId="77777777" w:rsidR="00A90AC4" w:rsidRPr="00521F25" w:rsidRDefault="00A90AC4" w:rsidP="00A90AC4">
            <w:pPr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В процес на изпълнение</w:t>
            </w:r>
          </w:p>
          <w:p w14:paraId="7CAEB4DB" w14:textId="77777777" w:rsidR="00A90AC4" w:rsidRPr="00521F25" w:rsidRDefault="00A90AC4" w:rsidP="00A90AC4">
            <w:pPr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Неизпълнени</w:t>
            </w:r>
          </w:p>
          <w:p w14:paraId="555D1D7C" w14:textId="77777777" w:rsidR="00A90AC4" w:rsidRPr="00521F25" w:rsidRDefault="00A90AC4" w:rsidP="00A90AC4">
            <w:pPr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E27E92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E27E92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Неприложимо</w:t>
            </w:r>
          </w:p>
        </w:tc>
        <w:tc>
          <w:tcPr>
            <w:tcW w:w="6662" w:type="dxa"/>
          </w:tcPr>
          <w:p w14:paraId="7040F57C" w14:textId="77777777" w:rsidR="00A90AC4" w:rsidRPr="00521F25" w:rsidRDefault="00A90AC4" w:rsidP="00A90AC4">
            <w:pPr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 xml:space="preserve">Допълнителни пояснения: </w:t>
            </w:r>
          </w:p>
          <w:p w14:paraId="07169547" w14:textId="77777777" w:rsidR="00A90AC4" w:rsidRPr="00521F25" w:rsidRDefault="00A90AC4" w:rsidP="00A90AC4">
            <w:pPr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</w:p>
          <w:p w14:paraId="086988C2" w14:textId="77777777" w:rsidR="00A90AC4" w:rsidRPr="00521F25" w:rsidRDefault="00A90AC4" w:rsidP="00A90AC4">
            <w:pPr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</w:p>
          <w:p w14:paraId="53B02449" w14:textId="77777777" w:rsidR="00A90AC4" w:rsidRPr="00521F25" w:rsidRDefault="00A90AC4" w:rsidP="00A90AC4">
            <w:pPr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</w:p>
          <w:p w14:paraId="276CEBFF" w14:textId="77777777" w:rsidR="00A90AC4" w:rsidRPr="00521F25" w:rsidRDefault="00A90AC4" w:rsidP="00A90AC4">
            <w:pPr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</w:p>
        </w:tc>
      </w:tr>
    </w:tbl>
    <w:p w14:paraId="432C5736" w14:textId="77777777" w:rsidR="00A90AC4" w:rsidRPr="00521F25" w:rsidRDefault="00A90AC4" w:rsidP="00A90AC4">
      <w:pPr>
        <w:ind w:firstLine="708"/>
        <w:rPr>
          <w:rFonts w:ascii="Verdana" w:hAnsi="Verdana"/>
          <w:sz w:val="20"/>
          <w:szCs w:val="20"/>
          <w:lang w:val="en-US"/>
        </w:rPr>
      </w:pPr>
    </w:p>
    <w:tbl>
      <w:tblPr>
        <w:tblW w:w="14055" w:type="dxa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60"/>
        <w:gridCol w:w="11895"/>
      </w:tblGrid>
      <w:tr w:rsidR="00A90AC4" w:rsidRPr="00521F25" w14:paraId="75A1BEF4" w14:textId="77777777">
        <w:trPr>
          <w:cantSplit/>
          <w:trHeight w:val="1905"/>
        </w:trPr>
        <w:tc>
          <w:tcPr>
            <w:tcW w:w="2160" w:type="dxa"/>
            <w:vMerge w:val="restart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171A784E" w14:textId="77777777" w:rsidR="00A90AC4" w:rsidRPr="00521F25" w:rsidRDefault="00A90AC4" w:rsidP="00EB2A9E">
            <w:pPr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lastRenderedPageBreak/>
              <w:t xml:space="preserve">Експерти на </w:t>
            </w:r>
            <w:r w:rsidR="00476B0C" w:rsidRPr="00521F25">
              <w:rPr>
                <w:rFonts w:ascii="Verdana" w:hAnsi="Verdana"/>
                <w:b/>
                <w:bCs/>
                <w:sz w:val="20"/>
                <w:szCs w:val="20"/>
              </w:rPr>
              <w:t>УО</w:t>
            </w: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 xml:space="preserve">, извършили </w:t>
            </w:r>
            <w:r w:rsidR="00EB2A9E">
              <w:rPr>
                <w:rFonts w:ascii="Verdana" w:hAnsi="Verdana"/>
                <w:b/>
                <w:bCs/>
                <w:sz w:val="20"/>
                <w:szCs w:val="20"/>
              </w:rPr>
              <w:t>проверката</w:t>
            </w:r>
          </w:p>
        </w:tc>
        <w:tc>
          <w:tcPr>
            <w:tcW w:w="11895" w:type="dxa"/>
            <w:tcBorders>
              <w:top w:val="single" w:sz="4" w:space="0" w:color="auto"/>
            </w:tcBorders>
            <w:shd w:val="clear" w:color="auto" w:fill="auto"/>
          </w:tcPr>
          <w:p w14:paraId="6D85F8F6" w14:textId="77777777" w:rsidR="00A90AC4" w:rsidRPr="00521F25" w:rsidRDefault="00A90AC4" w:rsidP="00A90AC4">
            <w:pPr>
              <w:spacing w:before="360" w:after="360"/>
              <w:rPr>
                <w:rFonts w:ascii="Verdana" w:hAnsi="Verdana"/>
                <w:b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</w:rPr>
              <w:t>Име:</w:t>
            </w:r>
          </w:p>
          <w:p w14:paraId="47ACF126" w14:textId="77777777" w:rsidR="00A90AC4" w:rsidRPr="00521F25" w:rsidRDefault="00A90AC4" w:rsidP="00A90AC4">
            <w:pPr>
              <w:spacing w:before="360" w:after="360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Представляващ (Институция):</w:t>
            </w:r>
          </w:p>
          <w:p w14:paraId="50AC1B57" w14:textId="77777777" w:rsidR="00A90AC4" w:rsidRPr="00521F25" w:rsidRDefault="00A90AC4" w:rsidP="00A90AC4">
            <w:pPr>
              <w:spacing w:before="360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Дата:                                                                                                                             Подпис:</w:t>
            </w:r>
          </w:p>
        </w:tc>
      </w:tr>
      <w:tr w:rsidR="00A90AC4" w:rsidRPr="00521F25" w14:paraId="7C97D61E" w14:textId="77777777">
        <w:trPr>
          <w:cantSplit/>
          <w:trHeight w:val="1950"/>
        </w:trPr>
        <w:tc>
          <w:tcPr>
            <w:tcW w:w="2160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9279B7D" w14:textId="77777777" w:rsidR="00A90AC4" w:rsidRPr="00521F25" w:rsidRDefault="00A90AC4" w:rsidP="00A90AC4">
            <w:pPr>
              <w:jc w:val="both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895" w:type="dxa"/>
            <w:tcBorders>
              <w:top w:val="single" w:sz="4" w:space="0" w:color="auto"/>
            </w:tcBorders>
            <w:shd w:val="clear" w:color="auto" w:fill="auto"/>
          </w:tcPr>
          <w:p w14:paraId="5F84E632" w14:textId="77777777" w:rsidR="00A90AC4" w:rsidRPr="00521F25" w:rsidRDefault="00A90AC4" w:rsidP="00A90AC4">
            <w:pPr>
              <w:spacing w:before="360" w:after="360"/>
              <w:rPr>
                <w:rFonts w:ascii="Verdana" w:hAnsi="Verdana"/>
                <w:b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</w:rPr>
              <w:t>Име:</w:t>
            </w:r>
          </w:p>
          <w:p w14:paraId="087FF990" w14:textId="77777777" w:rsidR="00A90AC4" w:rsidRPr="00521F25" w:rsidRDefault="00A90AC4" w:rsidP="00A90AC4">
            <w:pPr>
              <w:spacing w:before="360" w:after="360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Представляващ (Институция):</w:t>
            </w:r>
          </w:p>
          <w:p w14:paraId="3095C448" w14:textId="77777777" w:rsidR="00A90AC4" w:rsidRPr="00521F25" w:rsidRDefault="00A90AC4" w:rsidP="00A90AC4">
            <w:pPr>
              <w:spacing w:before="360" w:after="240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Дата:                                                                                                                             Подпис:</w:t>
            </w:r>
          </w:p>
        </w:tc>
      </w:tr>
      <w:tr w:rsidR="00A90AC4" w:rsidRPr="00521F25" w14:paraId="382FF79F" w14:textId="77777777">
        <w:trPr>
          <w:cantSplit/>
          <w:trHeight w:val="1875"/>
        </w:trPr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7FE468A" w14:textId="5D972264" w:rsidR="00A90AC4" w:rsidRPr="00521F25" w:rsidRDefault="00A90AC4" w:rsidP="0066159C">
            <w:pPr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Представители на Бенефициента</w:t>
            </w:r>
          </w:p>
        </w:tc>
        <w:tc>
          <w:tcPr>
            <w:tcW w:w="1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50FE6" w14:textId="77777777" w:rsidR="00A90AC4" w:rsidRPr="00521F25" w:rsidRDefault="00A90AC4" w:rsidP="00A90AC4">
            <w:pPr>
              <w:spacing w:before="360" w:after="360"/>
              <w:rPr>
                <w:rFonts w:ascii="Verdana" w:hAnsi="Verdana"/>
                <w:b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</w:rPr>
              <w:t>Име:</w:t>
            </w:r>
          </w:p>
          <w:p w14:paraId="0E9FB663" w14:textId="77777777" w:rsidR="00A90AC4" w:rsidRPr="00521F25" w:rsidRDefault="00697F73" w:rsidP="00A90AC4">
            <w:pPr>
              <w:spacing w:before="360" w:after="360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Лице за контакти</w:t>
            </w:r>
            <w:r w:rsidR="00A90AC4"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:</w:t>
            </w:r>
          </w:p>
          <w:p w14:paraId="2024A08D" w14:textId="77777777" w:rsidR="00A90AC4" w:rsidRPr="00521F25" w:rsidRDefault="00A90AC4" w:rsidP="00A90AC4">
            <w:pPr>
              <w:spacing w:before="360" w:after="240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Дата:                                                                                                                             Подпис:</w:t>
            </w:r>
          </w:p>
        </w:tc>
      </w:tr>
      <w:tr w:rsidR="00A90AC4" w:rsidRPr="00521F25" w14:paraId="65B32438" w14:textId="77777777">
        <w:trPr>
          <w:cantSplit/>
          <w:trHeight w:val="1815"/>
        </w:trPr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33B63A8" w14:textId="77777777" w:rsidR="00A90AC4" w:rsidRPr="00521F25" w:rsidRDefault="00A90AC4" w:rsidP="00A90AC4">
            <w:pPr>
              <w:jc w:val="center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AF627" w14:textId="77777777" w:rsidR="00A90AC4" w:rsidRPr="00521F25" w:rsidRDefault="00A90AC4" w:rsidP="00A90AC4">
            <w:pPr>
              <w:spacing w:before="360" w:after="360"/>
              <w:rPr>
                <w:rFonts w:ascii="Verdana" w:hAnsi="Verdana"/>
                <w:b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</w:rPr>
              <w:t>Име:</w:t>
            </w:r>
          </w:p>
          <w:p w14:paraId="7A721300" w14:textId="77777777" w:rsidR="00531EA0" w:rsidRPr="00521F25" w:rsidRDefault="00531EA0" w:rsidP="00531EA0">
            <w:pPr>
              <w:spacing w:before="360" w:after="360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Лице за контакти:</w:t>
            </w:r>
          </w:p>
          <w:p w14:paraId="054FE93B" w14:textId="77777777" w:rsidR="00A90AC4" w:rsidRPr="00521F25" w:rsidRDefault="00A90AC4" w:rsidP="00A90AC4">
            <w:pPr>
              <w:spacing w:before="360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Дата:                                                                                                                             Подпис:</w:t>
            </w:r>
          </w:p>
        </w:tc>
      </w:tr>
    </w:tbl>
    <w:p w14:paraId="2481637E" w14:textId="77777777" w:rsidR="00A90AC4" w:rsidRPr="00521F25" w:rsidRDefault="00A90AC4" w:rsidP="0019627B">
      <w:pPr>
        <w:rPr>
          <w:rFonts w:ascii="Verdana" w:hAnsi="Verdana"/>
          <w:sz w:val="20"/>
          <w:szCs w:val="20"/>
          <w:lang w:val="ru-RU"/>
        </w:rPr>
      </w:pPr>
    </w:p>
    <w:sectPr w:rsidR="00A90AC4" w:rsidRPr="00521F25" w:rsidSect="0042765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1418" w:right="1418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8FE9DE" w14:textId="77777777" w:rsidR="00E27E92" w:rsidRDefault="00E27E92">
      <w:r>
        <w:separator/>
      </w:r>
    </w:p>
  </w:endnote>
  <w:endnote w:type="continuationSeparator" w:id="0">
    <w:p w14:paraId="50B25AF5" w14:textId="77777777" w:rsidR="00E27E92" w:rsidRDefault="00E27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BBB69D" w14:textId="77777777" w:rsidR="009810DA" w:rsidRDefault="009810DA" w:rsidP="008371F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C5987CB" w14:textId="77777777" w:rsidR="009810DA" w:rsidRDefault="009810DA" w:rsidP="000526F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24FE1A" w14:textId="24B65CCD" w:rsidR="009810DA" w:rsidRDefault="00C211F6" w:rsidP="000526FC">
    <w:pPr>
      <w:pStyle w:val="Footer"/>
      <w:ind w:right="360"/>
    </w:pPr>
    <w:r>
      <w:ptab w:relativeTo="margin" w:alignment="center" w:leader="none"/>
    </w:r>
    <w:r>
      <w:ptab w:relativeTo="margin" w:alignment="right" w:leader="none"/>
    </w:r>
    <w:r w:rsidRPr="00C211F6">
      <w:rPr>
        <w:rFonts w:ascii="Verdana" w:hAnsi="Verdana"/>
        <w:b/>
        <w:bCs/>
        <w:color w:val="33FF00"/>
        <w:shd w:val="clear" w:color="auto" w:fill="000000"/>
        <w:lang w:val="en-US"/>
      </w:rPr>
      <w:t xml:space="preserve"> </w:t>
    </w:r>
    <w:r w:rsidRPr="00BC507D">
      <w:rPr>
        <w:rFonts w:ascii="Verdana" w:hAnsi="Verdana"/>
        <w:b/>
        <w:bCs/>
        <w:color w:val="33FF00"/>
        <w:shd w:val="clear" w:color="auto" w:fill="000000"/>
        <w:lang w:val="en-US"/>
      </w:rPr>
      <w:t>TLP-GREEN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DCA2D9" w14:textId="77777777" w:rsidR="00DC56B7" w:rsidRDefault="00DC56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FE9E80" w14:textId="77777777" w:rsidR="00E27E92" w:rsidRDefault="00E27E92">
      <w:r>
        <w:separator/>
      </w:r>
    </w:p>
  </w:footnote>
  <w:footnote w:type="continuationSeparator" w:id="0">
    <w:p w14:paraId="5812F898" w14:textId="77777777" w:rsidR="00E27E92" w:rsidRDefault="00E27E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2B9D49" w14:textId="77777777" w:rsidR="00DC56B7" w:rsidRDefault="00DC56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240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429"/>
      <w:gridCol w:w="4027"/>
      <w:gridCol w:w="2332"/>
      <w:gridCol w:w="564"/>
      <w:gridCol w:w="2888"/>
    </w:tblGrid>
    <w:tr w:rsidR="009810DA" w:rsidRPr="00521F25" w14:paraId="2970CB8A" w14:textId="77777777">
      <w:trPr>
        <w:trHeight w:val="368"/>
        <w:tblHeader/>
        <w:jc w:val="center"/>
      </w:trPr>
      <w:tc>
        <w:tcPr>
          <w:tcW w:w="4429" w:type="dxa"/>
          <w:vMerge w:val="restart"/>
          <w:tcBorders>
            <w:top w:val="single" w:sz="1" w:space="0" w:color="000000"/>
            <w:left w:val="single" w:sz="1" w:space="0" w:color="000000"/>
          </w:tcBorders>
          <w:vAlign w:val="center"/>
        </w:tcPr>
        <w:p w14:paraId="2568FBB7" w14:textId="419968F8" w:rsidR="009810DA" w:rsidRPr="00427658" w:rsidRDefault="009810DA" w:rsidP="00E34261">
          <w:pPr>
            <w:pStyle w:val="TableContents"/>
            <w:jc w:val="center"/>
            <w:rPr>
              <w:rFonts w:ascii="Verdana" w:hAnsi="Verdana"/>
              <w:b/>
              <w:sz w:val="18"/>
              <w:szCs w:val="18"/>
              <w:lang w:val="bg-BG"/>
            </w:rPr>
          </w:pPr>
          <w:r w:rsidRPr="00690D8E">
            <w:rPr>
              <w:rFonts w:ascii="Verdana" w:hAnsi="Verdana"/>
              <w:b/>
              <w:sz w:val="18"/>
              <w:szCs w:val="18"/>
              <w:lang w:val="bg-BG"/>
            </w:rPr>
            <w:t>Наръчник по Програма за храни и основно материално подпомагане 2021-2027</w:t>
          </w:r>
        </w:p>
      </w:tc>
      <w:tc>
        <w:tcPr>
          <w:tcW w:w="6923" w:type="dxa"/>
          <w:gridSpan w:val="3"/>
          <w:tcBorders>
            <w:top w:val="single" w:sz="1" w:space="0" w:color="000000"/>
            <w:left w:val="single" w:sz="1" w:space="0" w:color="000000"/>
            <w:bottom w:val="single" w:sz="1" w:space="0" w:color="000000"/>
          </w:tcBorders>
          <w:vAlign w:val="center"/>
        </w:tcPr>
        <w:p w14:paraId="478D7312" w14:textId="6C71986C" w:rsidR="009810DA" w:rsidRPr="00DB752F" w:rsidRDefault="009810DA" w:rsidP="00630F78">
          <w:pPr>
            <w:pStyle w:val="Index"/>
            <w:spacing w:before="0" w:beforeAutospacing="0" w:after="0" w:afterAutospacing="0"/>
            <w:jc w:val="center"/>
            <w:rPr>
              <w:rFonts w:ascii="Verdana" w:hAnsi="Verdana"/>
              <w:b/>
              <w:lang w:val="bg-BG"/>
            </w:rPr>
          </w:pPr>
          <w:r w:rsidRPr="00DB752F">
            <w:rPr>
              <w:rFonts w:ascii="Verdana" w:hAnsi="Verdana"/>
              <w:b/>
              <w:lang w:val="bg-BG"/>
            </w:rPr>
            <w:t xml:space="preserve">Приложение </w:t>
          </w:r>
          <w:r>
            <w:rPr>
              <w:rFonts w:ascii="Verdana" w:hAnsi="Verdana"/>
              <w:b/>
              <w:lang w:val="bg-BG"/>
            </w:rPr>
            <w:t>7.6</w:t>
          </w:r>
        </w:p>
      </w:tc>
      <w:tc>
        <w:tcPr>
          <w:tcW w:w="2888" w:type="dxa"/>
          <w:tcBorders>
            <w:top w:val="single" w:sz="1" w:space="0" w:color="000000"/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18846058" w14:textId="34B25E82" w:rsidR="009810DA" w:rsidRPr="00DB752F" w:rsidRDefault="009810DA" w:rsidP="00630F78">
          <w:pPr>
            <w:pStyle w:val="Index"/>
            <w:spacing w:before="0" w:beforeAutospacing="0" w:after="0" w:afterAutospacing="0"/>
            <w:jc w:val="center"/>
            <w:rPr>
              <w:rFonts w:ascii="Verdana" w:hAnsi="Verdana"/>
              <w:b/>
              <w:lang w:val="bg-BG"/>
            </w:rPr>
          </w:pPr>
          <w:r w:rsidRPr="00521F25">
            <w:rPr>
              <w:rFonts w:ascii="Verdana" w:hAnsi="Verdana"/>
              <w:b/>
              <w:lang w:val="bg-BG"/>
            </w:rPr>
            <w:t xml:space="preserve">Глава </w:t>
          </w:r>
          <w:r>
            <w:rPr>
              <w:rFonts w:ascii="Verdana" w:hAnsi="Verdana"/>
              <w:b/>
              <w:lang w:val="bg-BG"/>
            </w:rPr>
            <w:t>7</w:t>
          </w:r>
        </w:p>
      </w:tc>
    </w:tr>
    <w:tr w:rsidR="009810DA" w:rsidRPr="00521F25" w14:paraId="1139F2BB" w14:textId="77777777">
      <w:trPr>
        <w:trHeight w:val="592"/>
        <w:jc w:val="center"/>
      </w:trPr>
      <w:tc>
        <w:tcPr>
          <w:tcW w:w="4429" w:type="dxa"/>
          <w:vMerge/>
          <w:tcBorders>
            <w:left w:val="single" w:sz="1" w:space="0" w:color="000000"/>
          </w:tcBorders>
        </w:tcPr>
        <w:p w14:paraId="673D301E" w14:textId="77777777" w:rsidR="009810DA" w:rsidRPr="00521F25" w:rsidRDefault="009810DA" w:rsidP="00A90AC4">
          <w:pPr>
            <w:pStyle w:val="TableContents"/>
            <w:jc w:val="center"/>
            <w:rPr>
              <w:rFonts w:ascii="Verdana" w:hAnsi="Verdana"/>
              <w:b/>
              <w:lang w:val="bg-BG"/>
            </w:rPr>
          </w:pPr>
        </w:p>
      </w:tc>
      <w:tc>
        <w:tcPr>
          <w:tcW w:w="9811" w:type="dxa"/>
          <w:gridSpan w:val="4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316BD793" w14:textId="77777777" w:rsidR="009810DA" w:rsidRPr="00DB752F" w:rsidRDefault="009810DA" w:rsidP="00A90AC4">
          <w:pPr>
            <w:jc w:val="center"/>
            <w:rPr>
              <w:rFonts w:ascii="Verdana" w:eastAsia="HG Mincho Light J" w:hAnsi="Verdana"/>
              <w:b/>
              <w:color w:val="000000"/>
              <w:sz w:val="20"/>
              <w:szCs w:val="20"/>
            </w:rPr>
          </w:pPr>
          <w:r w:rsidRPr="00DB752F">
            <w:rPr>
              <w:rFonts w:ascii="Verdana" w:eastAsia="HG Mincho Light J" w:hAnsi="Verdana"/>
              <w:b/>
              <w:color w:val="000000"/>
              <w:sz w:val="20"/>
              <w:szCs w:val="20"/>
            </w:rPr>
            <w:t>Лист за извършване на проверка на място от УО</w:t>
          </w:r>
        </w:p>
      </w:tc>
    </w:tr>
    <w:tr w:rsidR="009810DA" w:rsidRPr="00521F25" w14:paraId="5E9B3CE7" w14:textId="77777777" w:rsidTr="00521F25">
      <w:trPr>
        <w:trHeight w:val="445"/>
        <w:jc w:val="center"/>
      </w:trPr>
      <w:tc>
        <w:tcPr>
          <w:tcW w:w="4429" w:type="dxa"/>
          <w:vMerge/>
          <w:tcBorders>
            <w:left w:val="single" w:sz="1" w:space="0" w:color="000000"/>
            <w:bottom w:val="single" w:sz="1" w:space="0" w:color="000000"/>
          </w:tcBorders>
        </w:tcPr>
        <w:p w14:paraId="7721989E" w14:textId="77777777" w:rsidR="009810DA" w:rsidRPr="00521F25" w:rsidRDefault="009810DA" w:rsidP="005A6604">
          <w:pPr>
            <w:pStyle w:val="TableContents"/>
            <w:spacing w:before="0" w:beforeAutospacing="0" w:after="0" w:afterAutospacing="0"/>
            <w:rPr>
              <w:rFonts w:ascii="Verdana" w:hAnsi="Verdana"/>
              <w:b/>
              <w:lang w:val="bg-BG"/>
            </w:rPr>
          </w:pPr>
        </w:p>
      </w:tc>
      <w:tc>
        <w:tcPr>
          <w:tcW w:w="4027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5EE8D770" w14:textId="3F9B56EB" w:rsidR="009810DA" w:rsidRPr="00E34261" w:rsidRDefault="009810DA" w:rsidP="00941E9C">
          <w:pPr>
            <w:pStyle w:val="TableContents"/>
            <w:spacing w:before="0" w:beforeAutospacing="0" w:after="0" w:afterAutospacing="0"/>
            <w:jc w:val="center"/>
            <w:rPr>
              <w:rFonts w:ascii="Verdana" w:hAnsi="Verdana"/>
              <w:lang w:val="bg-BG"/>
            </w:rPr>
          </w:pPr>
          <w:r w:rsidRPr="00521F25">
            <w:rPr>
              <w:rFonts w:ascii="Verdana" w:hAnsi="Verdana"/>
              <w:lang w:val="bg-BG"/>
            </w:rPr>
            <w:t xml:space="preserve">Вариант </w:t>
          </w:r>
          <w:ins w:id="16" w:author="Zorka Bozhinova" w:date="2025-03-26T09:38:00Z">
            <w:r w:rsidR="00941E9C">
              <w:rPr>
                <w:rFonts w:ascii="Verdana" w:hAnsi="Verdana"/>
                <w:lang w:val="bg-BG"/>
              </w:rPr>
              <w:t>7</w:t>
            </w:r>
          </w:ins>
          <w:del w:id="17" w:author="Zorka Bozhinova" w:date="2025-03-26T09:38:00Z">
            <w:r w:rsidR="00DC56B7" w:rsidDel="00941E9C">
              <w:rPr>
                <w:rFonts w:ascii="Verdana" w:hAnsi="Verdana"/>
                <w:lang w:val="bg-BG"/>
              </w:rPr>
              <w:delText>6</w:delText>
            </w:r>
          </w:del>
        </w:p>
      </w:tc>
      <w:tc>
        <w:tcPr>
          <w:tcW w:w="2332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259DCF36" w14:textId="77777777" w:rsidR="009810DA" w:rsidRPr="00521F25" w:rsidRDefault="009810DA" w:rsidP="005A6604">
          <w:pPr>
            <w:jc w:val="center"/>
            <w:rPr>
              <w:rFonts w:ascii="Verdana" w:eastAsia="HG Mincho Light J" w:hAnsi="Verdana"/>
              <w:color w:val="000000"/>
              <w:sz w:val="20"/>
              <w:szCs w:val="20"/>
              <w:lang w:val="ru-RU"/>
            </w:rPr>
          </w:pPr>
          <w:r w:rsidRPr="00521F25">
            <w:rPr>
              <w:rFonts w:ascii="Verdana" w:hAnsi="Verdana"/>
              <w:sz w:val="20"/>
              <w:szCs w:val="20"/>
              <w:lang w:val="ru-RU"/>
            </w:rPr>
            <w:t>Одобрен от:</w:t>
          </w:r>
        </w:p>
        <w:p w14:paraId="32231732" w14:textId="77777777" w:rsidR="009810DA" w:rsidRPr="00521F25" w:rsidRDefault="009810DA" w:rsidP="005A6604">
          <w:pPr>
            <w:widowControl w:val="0"/>
            <w:suppressAutoHyphens/>
            <w:jc w:val="center"/>
            <w:rPr>
              <w:rFonts w:ascii="Verdana" w:eastAsia="HG Mincho Light J" w:hAnsi="Verdana"/>
              <w:color w:val="000000"/>
              <w:sz w:val="20"/>
              <w:szCs w:val="20"/>
              <w:lang w:val="ru-RU"/>
            </w:rPr>
          </w:pPr>
          <w:r w:rsidRPr="00521F25">
            <w:rPr>
              <w:rFonts w:ascii="Verdana" w:hAnsi="Verdana"/>
              <w:sz w:val="20"/>
              <w:szCs w:val="20"/>
              <w:lang w:val="ru-RU"/>
            </w:rPr>
            <w:t>Ръководителя на УО</w:t>
          </w:r>
        </w:p>
      </w:tc>
      <w:tc>
        <w:tcPr>
          <w:tcW w:w="3452" w:type="dxa"/>
          <w:gridSpan w:val="2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08E82531" w14:textId="77777777" w:rsidR="00BF1160" w:rsidRDefault="009810DA" w:rsidP="00941E9C">
          <w:pPr>
            <w:ind w:left="72"/>
            <w:rPr>
              <w:ins w:id="18" w:author="Zorka Bozhinova" w:date="2025-03-28T16:11:00Z"/>
              <w:rFonts w:ascii="Verdana" w:hAnsi="Verdana"/>
              <w:sz w:val="18"/>
              <w:szCs w:val="18"/>
            </w:rPr>
          </w:pPr>
          <w:r>
            <w:rPr>
              <w:rFonts w:ascii="Verdana" w:hAnsi="Verdana"/>
              <w:sz w:val="18"/>
              <w:szCs w:val="18"/>
            </w:rPr>
            <w:t>Дата:</w:t>
          </w:r>
          <w:ins w:id="19" w:author="Zorka Bozhinova" w:date="2025-03-26T09:38:00Z">
            <w:r w:rsidR="00941E9C" w:rsidDel="00941E9C">
              <w:rPr>
                <w:rFonts w:ascii="Verdana" w:hAnsi="Verdana"/>
                <w:sz w:val="18"/>
                <w:szCs w:val="18"/>
              </w:rPr>
              <w:t xml:space="preserve"> </w:t>
            </w:r>
          </w:ins>
          <w:ins w:id="20" w:author="Zorka Bozhinova" w:date="2025-03-28T16:11:00Z">
            <w:r w:rsidR="00BF1160">
              <w:rPr>
                <w:rFonts w:ascii="Verdana" w:hAnsi="Verdana"/>
                <w:sz w:val="18"/>
                <w:szCs w:val="18"/>
              </w:rPr>
              <w:t>28.03.2025г</w:t>
            </w:r>
          </w:ins>
        </w:p>
        <w:p w14:paraId="1166504D" w14:textId="62704A88" w:rsidR="009810DA" w:rsidDel="00941E9C" w:rsidRDefault="00DC56B7" w:rsidP="00941E9C">
          <w:pPr>
            <w:ind w:left="72"/>
            <w:rPr>
              <w:del w:id="21" w:author="Zorka Bozhinova" w:date="2025-03-26T09:38:00Z"/>
              <w:rFonts w:ascii="Verdana" w:hAnsi="Verdana"/>
              <w:sz w:val="18"/>
              <w:szCs w:val="18"/>
            </w:rPr>
          </w:pPr>
          <w:bookmarkStart w:id="22" w:name="_GoBack"/>
          <w:bookmarkEnd w:id="22"/>
          <w:del w:id="23" w:author="Zorka Bozhinova" w:date="2025-03-26T09:38:00Z">
            <w:r w:rsidDel="00941E9C">
              <w:rPr>
                <w:rFonts w:ascii="Verdana" w:hAnsi="Verdana"/>
                <w:sz w:val="18"/>
                <w:szCs w:val="18"/>
              </w:rPr>
              <w:delText>26.04</w:delText>
            </w:r>
            <w:r w:rsidR="00CD34C5" w:rsidDel="00941E9C">
              <w:rPr>
                <w:rFonts w:ascii="Verdana" w:hAnsi="Verdana"/>
                <w:sz w:val="18"/>
                <w:szCs w:val="18"/>
              </w:rPr>
              <w:delText>.2024</w:delText>
            </w:r>
            <w:r w:rsidR="009810DA" w:rsidDel="00941E9C">
              <w:rPr>
                <w:rFonts w:ascii="Verdana" w:hAnsi="Verdana"/>
                <w:sz w:val="18"/>
                <w:szCs w:val="18"/>
              </w:rPr>
              <w:delText xml:space="preserve"> г</w:delText>
            </w:r>
          </w:del>
        </w:p>
        <w:p w14:paraId="0603E600" w14:textId="213DFF1A" w:rsidR="009810DA" w:rsidRPr="0019627B" w:rsidRDefault="009810DA" w:rsidP="00941E9C">
          <w:pPr>
            <w:ind w:left="72"/>
            <w:rPr>
              <w:rFonts w:ascii="Verdana" w:hAnsi="Verdana"/>
              <w:sz w:val="20"/>
              <w:szCs w:val="20"/>
              <w:lang w:val="en-US"/>
            </w:rPr>
          </w:pPr>
          <w:r>
            <w:rPr>
              <w:rFonts w:ascii="Verdana" w:hAnsi="Verdana"/>
              <w:sz w:val="18"/>
              <w:szCs w:val="18"/>
            </w:rPr>
            <w:t>Заповед:</w:t>
          </w:r>
          <w:r w:rsidR="00C449B4">
            <w:rPr>
              <w:rFonts w:ascii="Verdana" w:hAnsi="Verdana"/>
              <w:sz w:val="20"/>
            </w:rPr>
            <w:t xml:space="preserve"> </w:t>
          </w:r>
          <w:ins w:id="24" w:author="Zorka Bozhinova" w:date="2025-03-28T16:11:00Z">
            <w:r w:rsidR="00BF1160">
              <w:rPr>
                <w:rFonts w:ascii="Verdana" w:hAnsi="Verdana"/>
                <w:sz w:val="18"/>
                <w:szCs w:val="18"/>
              </w:rPr>
              <w:t xml:space="preserve">РД01-0549 </w:t>
            </w:r>
          </w:ins>
          <w:del w:id="25" w:author="Zorka Bozhinova" w:date="2025-03-26T09:38:00Z">
            <w:r w:rsidR="00CE69F3" w:rsidDel="00941E9C">
              <w:rPr>
                <w:rFonts w:ascii="Verdana" w:hAnsi="Verdana"/>
                <w:sz w:val="20"/>
              </w:rPr>
              <w:delText>РД01-</w:delText>
            </w:r>
            <w:r w:rsidR="00DC56B7" w:rsidDel="00941E9C">
              <w:rPr>
                <w:rFonts w:ascii="Verdana" w:hAnsi="Verdana"/>
                <w:sz w:val="20"/>
              </w:rPr>
              <w:delText>0903</w:delText>
            </w:r>
          </w:del>
        </w:p>
      </w:tc>
    </w:tr>
  </w:tbl>
  <w:p w14:paraId="047C5EE3" w14:textId="77777777" w:rsidR="009810DA" w:rsidRDefault="009810DA" w:rsidP="005A660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CDCC21" w14:textId="77777777" w:rsidR="00DC56B7" w:rsidRDefault="00DC56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27"/>
    <w:multiLevelType w:val="singleLevel"/>
    <w:tmpl w:val="00000027"/>
    <w:name w:val="WW8Num43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1" w15:restartNumberingAfterBreak="0">
    <w:nsid w:val="06F4606E"/>
    <w:multiLevelType w:val="hybridMultilevel"/>
    <w:tmpl w:val="DC54397E"/>
    <w:lvl w:ilvl="0" w:tplc="D81AE7C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179A4"/>
    <w:multiLevelType w:val="hybridMultilevel"/>
    <w:tmpl w:val="86341F8C"/>
    <w:lvl w:ilvl="0" w:tplc="28825F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02EF3"/>
    <w:multiLevelType w:val="hybridMultilevel"/>
    <w:tmpl w:val="5E62340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7C5AFB"/>
    <w:multiLevelType w:val="hybridMultilevel"/>
    <w:tmpl w:val="2780E32A"/>
    <w:lvl w:ilvl="0" w:tplc="6AEA05B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31352D"/>
    <w:multiLevelType w:val="hybridMultilevel"/>
    <w:tmpl w:val="7430B944"/>
    <w:lvl w:ilvl="0" w:tplc="0402000F">
      <w:start w:val="1"/>
      <w:numFmt w:val="decimal"/>
      <w:lvlText w:val="%1."/>
      <w:lvlJc w:val="left"/>
      <w:pPr>
        <w:tabs>
          <w:tab w:val="num" w:pos="759"/>
        </w:tabs>
        <w:ind w:left="75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73B3D"/>
    <w:multiLevelType w:val="hybridMultilevel"/>
    <w:tmpl w:val="C4DA77F6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26119E0"/>
    <w:multiLevelType w:val="hybridMultilevel"/>
    <w:tmpl w:val="B23ADDB8"/>
    <w:lvl w:ilvl="0" w:tplc="9CC6FC5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CA02C0"/>
    <w:multiLevelType w:val="hybridMultilevel"/>
    <w:tmpl w:val="DDCA4C2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2C1CFB"/>
    <w:multiLevelType w:val="hybridMultilevel"/>
    <w:tmpl w:val="B03EAA18"/>
    <w:lvl w:ilvl="0" w:tplc="0402000F">
      <w:start w:val="1"/>
      <w:numFmt w:val="decimal"/>
      <w:lvlText w:val="%1."/>
      <w:lvlJc w:val="left"/>
      <w:pPr>
        <w:ind w:left="588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5"/>
  </w:num>
  <w:num w:numId="4">
    <w:abstractNumId w:val="0"/>
  </w:num>
  <w:num w:numId="5">
    <w:abstractNumId w:val="8"/>
  </w:num>
  <w:num w:numId="6">
    <w:abstractNumId w:val="7"/>
  </w:num>
  <w:num w:numId="7">
    <w:abstractNumId w:val="1"/>
  </w:num>
  <w:num w:numId="8">
    <w:abstractNumId w:val="2"/>
  </w:num>
  <w:num w:numId="9">
    <w:abstractNumId w:val="3"/>
  </w:num>
  <w:num w:numId="1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adoslav Dimitrov">
    <w15:presenceInfo w15:providerId="AD" w15:userId="S-1-5-21-484763869-113007714-682003330-2319"/>
  </w15:person>
  <w15:person w15:author="Zorka Bozhinova">
    <w15:presenceInfo w15:providerId="AD" w15:userId="S-1-5-21-484763869-113007714-682003330-187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0AC4"/>
    <w:rsid w:val="000014F7"/>
    <w:rsid w:val="00002CE4"/>
    <w:rsid w:val="000102BD"/>
    <w:rsid w:val="00023E7F"/>
    <w:rsid w:val="000247FD"/>
    <w:rsid w:val="00026BB6"/>
    <w:rsid w:val="0002706E"/>
    <w:rsid w:val="00033076"/>
    <w:rsid w:val="0003698B"/>
    <w:rsid w:val="00037234"/>
    <w:rsid w:val="00045830"/>
    <w:rsid w:val="00051779"/>
    <w:rsid w:val="000526FC"/>
    <w:rsid w:val="0006003A"/>
    <w:rsid w:val="00060273"/>
    <w:rsid w:val="00061173"/>
    <w:rsid w:val="00061367"/>
    <w:rsid w:val="000628A6"/>
    <w:rsid w:val="0006438A"/>
    <w:rsid w:val="00065D50"/>
    <w:rsid w:val="00070EEC"/>
    <w:rsid w:val="00071017"/>
    <w:rsid w:val="00071EA4"/>
    <w:rsid w:val="00072218"/>
    <w:rsid w:val="00077B68"/>
    <w:rsid w:val="00080805"/>
    <w:rsid w:val="00084C99"/>
    <w:rsid w:val="00090C78"/>
    <w:rsid w:val="00091399"/>
    <w:rsid w:val="00091D35"/>
    <w:rsid w:val="00096F8D"/>
    <w:rsid w:val="00097766"/>
    <w:rsid w:val="000A594B"/>
    <w:rsid w:val="000A673F"/>
    <w:rsid w:val="000B4AFC"/>
    <w:rsid w:val="000B5797"/>
    <w:rsid w:val="000B5DBD"/>
    <w:rsid w:val="000B736A"/>
    <w:rsid w:val="000D20BB"/>
    <w:rsid w:val="000D507D"/>
    <w:rsid w:val="000E059B"/>
    <w:rsid w:val="000E0C3A"/>
    <w:rsid w:val="000E1DEC"/>
    <w:rsid w:val="000E2D1A"/>
    <w:rsid w:val="000F08FD"/>
    <w:rsid w:val="000F37E8"/>
    <w:rsid w:val="000F604D"/>
    <w:rsid w:val="0010037B"/>
    <w:rsid w:val="00101CC6"/>
    <w:rsid w:val="0010691E"/>
    <w:rsid w:val="00106F8F"/>
    <w:rsid w:val="001117F3"/>
    <w:rsid w:val="00116A7E"/>
    <w:rsid w:val="0011748C"/>
    <w:rsid w:val="001223AE"/>
    <w:rsid w:val="001251D2"/>
    <w:rsid w:val="00125762"/>
    <w:rsid w:val="00130E57"/>
    <w:rsid w:val="001316C0"/>
    <w:rsid w:val="001411DA"/>
    <w:rsid w:val="001424D6"/>
    <w:rsid w:val="00142D1E"/>
    <w:rsid w:val="0014612A"/>
    <w:rsid w:val="0014658F"/>
    <w:rsid w:val="001468F1"/>
    <w:rsid w:val="001503C3"/>
    <w:rsid w:val="0015232F"/>
    <w:rsid w:val="00154092"/>
    <w:rsid w:val="00154D36"/>
    <w:rsid w:val="001574B0"/>
    <w:rsid w:val="00165051"/>
    <w:rsid w:val="001668EF"/>
    <w:rsid w:val="001707E6"/>
    <w:rsid w:val="001733DB"/>
    <w:rsid w:val="0017389F"/>
    <w:rsid w:val="00174B70"/>
    <w:rsid w:val="001801D7"/>
    <w:rsid w:val="00180E88"/>
    <w:rsid w:val="00181263"/>
    <w:rsid w:val="00181268"/>
    <w:rsid w:val="00183FAA"/>
    <w:rsid w:val="00184045"/>
    <w:rsid w:val="00186415"/>
    <w:rsid w:val="00190EBF"/>
    <w:rsid w:val="0019141C"/>
    <w:rsid w:val="00192A44"/>
    <w:rsid w:val="00192AAB"/>
    <w:rsid w:val="00194F74"/>
    <w:rsid w:val="0019549D"/>
    <w:rsid w:val="0019627B"/>
    <w:rsid w:val="00196D68"/>
    <w:rsid w:val="00197E44"/>
    <w:rsid w:val="001A2509"/>
    <w:rsid w:val="001B54A2"/>
    <w:rsid w:val="001B5CAC"/>
    <w:rsid w:val="001B7A28"/>
    <w:rsid w:val="001C0E77"/>
    <w:rsid w:val="001C1C81"/>
    <w:rsid w:val="001D3099"/>
    <w:rsid w:val="001D3229"/>
    <w:rsid w:val="001D4E82"/>
    <w:rsid w:val="001E687C"/>
    <w:rsid w:val="001F09FC"/>
    <w:rsid w:val="001F23B9"/>
    <w:rsid w:val="001F3D65"/>
    <w:rsid w:val="001F6DFB"/>
    <w:rsid w:val="00200CA4"/>
    <w:rsid w:val="00200D34"/>
    <w:rsid w:val="00206D8E"/>
    <w:rsid w:val="00213B9D"/>
    <w:rsid w:val="00214834"/>
    <w:rsid w:val="00224B2E"/>
    <w:rsid w:val="002263A3"/>
    <w:rsid w:val="00232C67"/>
    <w:rsid w:val="00234F9D"/>
    <w:rsid w:val="0023716F"/>
    <w:rsid w:val="002420AD"/>
    <w:rsid w:val="00245AB7"/>
    <w:rsid w:val="00250A88"/>
    <w:rsid w:val="00250B42"/>
    <w:rsid w:val="00251E1F"/>
    <w:rsid w:val="00256824"/>
    <w:rsid w:val="00256DF4"/>
    <w:rsid w:val="0026184D"/>
    <w:rsid w:val="002652F6"/>
    <w:rsid w:val="0027023B"/>
    <w:rsid w:val="00270997"/>
    <w:rsid w:val="002710F5"/>
    <w:rsid w:val="00271401"/>
    <w:rsid w:val="00281094"/>
    <w:rsid w:val="00281B50"/>
    <w:rsid w:val="00282C0F"/>
    <w:rsid w:val="0028466C"/>
    <w:rsid w:val="00290A09"/>
    <w:rsid w:val="00290F9F"/>
    <w:rsid w:val="002929D6"/>
    <w:rsid w:val="00297244"/>
    <w:rsid w:val="002B236E"/>
    <w:rsid w:val="002B6898"/>
    <w:rsid w:val="002C05C7"/>
    <w:rsid w:val="002C0C4D"/>
    <w:rsid w:val="002C2544"/>
    <w:rsid w:val="002C3166"/>
    <w:rsid w:val="002C602C"/>
    <w:rsid w:val="002C6384"/>
    <w:rsid w:val="002D080A"/>
    <w:rsid w:val="002D3C54"/>
    <w:rsid w:val="002D522B"/>
    <w:rsid w:val="002D751B"/>
    <w:rsid w:val="002E088B"/>
    <w:rsid w:val="002F0E2C"/>
    <w:rsid w:val="0030181C"/>
    <w:rsid w:val="0030278B"/>
    <w:rsid w:val="00304FD1"/>
    <w:rsid w:val="00305887"/>
    <w:rsid w:val="00306F80"/>
    <w:rsid w:val="003154DF"/>
    <w:rsid w:val="003206C1"/>
    <w:rsid w:val="00321FE1"/>
    <w:rsid w:val="0032341A"/>
    <w:rsid w:val="00323DF5"/>
    <w:rsid w:val="00327C15"/>
    <w:rsid w:val="00330817"/>
    <w:rsid w:val="003324E1"/>
    <w:rsid w:val="00332DF3"/>
    <w:rsid w:val="00335FD4"/>
    <w:rsid w:val="00336F11"/>
    <w:rsid w:val="00344AA1"/>
    <w:rsid w:val="00347A41"/>
    <w:rsid w:val="003500AB"/>
    <w:rsid w:val="00354B17"/>
    <w:rsid w:val="00356F1E"/>
    <w:rsid w:val="00357895"/>
    <w:rsid w:val="00357C9D"/>
    <w:rsid w:val="0036136A"/>
    <w:rsid w:val="00361C1D"/>
    <w:rsid w:val="00363AB4"/>
    <w:rsid w:val="00365924"/>
    <w:rsid w:val="00371C06"/>
    <w:rsid w:val="003760AD"/>
    <w:rsid w:val="00376CDA"/>
    <w:rsid w:val="00380672"/>
    <w:rsid w:val="00382D8E"/>
    <w:rsid w:val="0038339B"/>
    <w:rsid w:val="00383F58"/>
    <w:rsid w:val="0039357C"/>
    <w:rsid w:val="0039469B"/>
    <w:rsid w:val="00394C0D"/>
    <w:rsid w:val="00396C00"/>
    <w:rsid w:val="00396D7D"/>
    <w:rsid w:val="00397CD9"/>
    <w:rsid w:val="003A1547"/>
    <w:rsid w:val="003A319B"/>
    <w:rsid w:val="003A4A83"/>
    <w:rsid w:val="003A4CED"/>
    <w:rsid w:val="003A7577"/>
    <w:rsid w:val="003B07CA"/>
    <w:rsid w:val="003B2080"/>
    <w:rsid w:val="003B24C7"/>
    <w:rsid w:val="003B29C8"/>
    <w:rsid w:val="003B7735"/>
    <w:rsid w:val="003C54A3"/>
    <w:rsid w:val="003D1B66"/>
    <w:rsid w:val="003E02D3"/>
    <w:rsid w:val="003E0B56"/>
    <w:rsid w:val="003F02AF"/>
    <w:rsid w:val="003F2F69"/>
    <w:rsid w:val="0040016F"/>
    <w:rsid w:val="00400CA8"/>
    <w:rsid w:val="00402983"/>
    <w:rsid w:val="00404F95"/>
    <w:rsid w:val="004064C4"/>
    <w:rsid w:val="00407F08"/>
    <w:rsid w:val="00415799"/>
    <w:rsid w:val="0042405F"/>
    <w:rsid w:val="0042554A"/>
    <w:rsid w:val="00425C4E"/>
    <w:rsid w:val="00425F37"/>
    <w:rsid w:val="00427658"/>
    <w:rsid w:val="00427A3C"/>
    <w:rsid w:val="00443796"/>
    <w:rsid w:val="00444FA8"/>
    <w:rsid w:val="00447F25"/>
    <w:rsid w:val="00450C06"/>
    <w:rsid w:val="00453A84"/>
    <w:rsid w:val="004567D6"/>
    <w:rsid w:val="00457356"/>
    <w:rsid w:val="004603CB"/>
    <w:rsid w:val="004615EC"/>
    <w:rsid w:val="004630F7"/>
    <w:rsid w:val="00470DF1"/>
    <w:rsid w:val="0047524C"/>
    <w:rsid w:val="00475FC0"/>
    <w:rsid w:val="00476B0C"/>
    <w:rsid w:val="004831D2"/>
    <w:rsid w:val="00484487"/>
    <w:rsid w:val="004850F7"/>
    <w:rsid w:val="00485261"/>
    <w:rsid w:val="004940EE"/>
    <w:rsid w:val="004A1F0C"/>
    <w:rsid w:val="004A2E5F"/>
    <w:rsid w:val="004A4098"/>
    <w:rsid w:val="004B2032"/>
    <w:rsid w:val="004B4914"/>
    <w:rsid w:val="004B5867"/>
    <w:rsid w:val="004B5EE8"/>
    <w:rsid w:val="004C04BE"/>
    <w:rsid w:val="004C2C67"/>
    <w:rsid w:val="004C5E56"/>
    <w:rsid w:val="004D617B"/>
    <w:rsid w:val="004D7413"/>
    <w:rsid w:val="004E11C8"/>
    <w:rsid w:val="004E2017"/>
    <w:rsid w:val="004E2406"/>
    <w:rsid w:val="004E3DFC"/>
    <w:rsid w:val="004E488F"/>
    <w:rsid w:val="004E74E3"/>
    <w:rsid w:val="004F2B77"/>
    <w:rsid w:val="004F3032"/>
    <w:rsid w:val="004F405F"/>
    <w:rsid w:val="00500DAE"/>
    <w:rsid w:val="005057BB"/>
    <w:rsid w:val="005069BE"/>
    <w:rsid w:val="00513D13"/>
    <w:rsid w:val="00516224"/>
    <w:rsid w:val="00521F25"/>
    <w:rsid w:val="00523DB4"/>
    <w:rsid w:val="005267CF"/>
    <w:rsid w:val="00527BDE"/>
    <w:rsid w:val="00531EA0"/>
    <w:rsid w:val="00532728"/>
    <w:rsid w:val="005353A8"/>
    <w:rsid w:val="00537803"/>
    <w:rsid w:val="005402D6"/>
    <w:rsid w:val="005427AC"/>
    <w:rsid w:val="0054369E"/>
    <w:rsid w:val="0054790A"/>
    <w:rsid w:val="00553EA7"/>
    <w:rsid w:val="00556A98"/>
    <w:rsid w:val="005621DE"/>
    <w:rsid w:val="00566A0A"/>
    <w:rsid w:val="00574D8B"/>
    <w:rsid w:val="00575ED1"/>
    <w:rsid w:val="005806AE"/>
    <w:rsid w:val="005862D1"/>
    <w:rsid w:val="00587A89"/>
    <w:rsid w:val="005918F2"/>
    <w:rsid w:val="00592F20"/>
    <w:rsid w:val="00595245"/>
    <w:rsid w:val="00597057"/>
    <w:rsid w:val="005A1E34"/>
    <w:rsid w:val="005A2640"/>
    <w:rsid w:val="005A321A"/>
    <w:rsid w:val="005A6604"/>
    <w:rsid w:val="005A67F5"/>
    <w:rsid w:val="005B18A3"/>
    <w:rsid w:val="005B4603"/>
    <w:rsid w:val="005B4810"/>
    <w:rsid w:val="005C0E33"/>
    <w:rsid w:val="005C0FEE"/>
    <w:rsid w:val="005D19FF"/>
    <w:rsid w:val="005D3414"/>
    <w:rsid w:val="005E7B63"/>
    <w:rsid w:val="005F543F"/>
    <w:rsid w:val="005F6529"/>
    <w:rsid w:val="005F7AFC"/>
    <w:rsid w:val="006005D6"/>
    <w:rsid w:val="00607222"/>
    <w:rsid w:val="0061326E"/>
    <w:rsid w:val="00620863"/>
    <w:rsid w:val="0063073C"/>
    <w:rsid w:val="00630F78"/>
    <w:rsid w:val="00632458"/>
    <w:rsid w:val="00632708"/>
    <w:rsid w:val="00633F25"/>
    <w:rsid w:val="0063486F"/>
    <w:rsid w:val="006349AE"/>
    <w:rsid w:val="00640B15"/>
    <w:rsid w:val="006420C9"/>
    <w:rsid w:val="0064494D"/>
    <w:rsid w:val="00645E39"/>
    <w:rsid w:val="00650621"/>
    <w:rsid w:val="00652138"/>
    <w:rsid w:val="006531B5"/>
    <w:rsid w:val="00657AE5"/>
    <w:rsid w:val="0066159C"/>
    <w:rsid w:val="00664635"/>
    <w:rsid w:val="00666A56"/>
    <w:rsid w:val="006712A5"/>
    <w:rsid w:val="0067327E"/>
    <w:rsid w:val="0067442F"/>
    <w:rsid w:val="0067461A"/>
    <w:rsid w:val="006767DD"/>
    <w:rsid w:val="006768BE"/>
    <w:rsid w:val="006855FA"/>
    <w:rsid w:val="006874BF"/>
    <w:rsid w:val="00690D8E"/>
    <w:rsid w:val="00693B41"/>
    <w:rsid w:val="006950FE"/>
    <w:rsid w:val="00697F73"/>
    <w:rsid w:val="006A2D5F"/>
    <w:rsid w:val="006A3289"/>
    <w:rsid w:val="006A4A87"/>
    <w:rsid w:val="006A62E1"/>
    <w:rsid w:val="006A6865"/>
    <w:rsid w:val="006B0A92"/>
    <w:rsid w:val="006B3013"/>
    <w:rsid w:val="006B33FC"/>
    <w:rsid w:val="006B65A7"/>
    <w:rsid w:val="006B7334"/>
    <w:rsid w:val="006B7E09"/>
    <w:rsid w:val="006C0F2E"/>
    <w:rsid w:val="006C6F51"/>
    <w:rsid w:val="006D280F"/>
    <w:rsid w:val="006D5965"/>
    <w:rsid w:val="006D6EB4"/>
    <w:rsid w:val="006E4859"/>
    <w:rsid w:val="006F0F39"/>
    <w:rsid w:val="006F3EBA"/>
    <w:rsid w:val="006F418E"/>
    <w:rsid w:val="006F7514"/>
    <w:rsid w:val="00700273"/>
    <w:rsid w:val="00710129"/>
    <w:rsid w:val="007110BA"/>
    <w:rsid w:val="0071361D"/>
    <w:rsid w:val="0071375E"/>
    <w:rsid w:val="00715B4E"/>
    <w:rsid w:val="00720942"/>
    <w:rsid w:val="00722F00"/>
    <w:rsid w:val="00723D8A"/>
    <w:rsid w:val="00726E91"/>
    <w:rsid w:val="00732990"/>
    <w:rsid w:val="00734751"/>
    <w:rsid w:val="00736A94"/>
    <w:rsid w:val="00743881"/>
    <w:rsid w:val="00745C65"/>
    <w:rsid w:val="00746A08"/>
    <w:rsid w:val="0074761D"/>
    <w:rsid w:val="00750A12"/>
    <w:rsid w:val="00754498"/>
    <w:rsid w:val="007570AF"/>
    <w:rsid w:val="007624C9"/>
    <w:rsid w:val="00762CDC"/>
    <w:rsid w:val="0076756E"/>
    <w:rsid w:val="007675D0"/>
    <w:rsid w:val="007710F1"/>
    <w:rsid w:val="00773290"/>
    <w:rsid w:val="00774DAD"/>
    <w:rsid w:val="00783605"/>
    <w:rsid w:val="007853FE"/>
    <w:rsid w:val="007A3ED7"/>
    <w:rsid w:val="007B0383"/>
    <w:rsid w:val="007B119F"/>
    <w:rsid w:val="007B1EF3"/>
    <w:rsid w:val="007C05F2"/>
    <w:rsid w:val="007C2645"/>
    <w:rsid w:val="007C36E6"/>
    <w:rsid w:val="007C5615"/>
    <w:rsid w:val="007C6690"/>
    <w:rsid w:val="007C6735"/>
    <w:rsid w:val="007D04AD"/>
    <w:rsid w:val="007E09C9"/>
    <w:rsid w:val="007E0B32"/>
    <w:rsid w:val="007E328B"/>
    <w:rsid w:val="007E36B1"/>
    <w:rsid w:val="007F3D47"/>
    <w:rsid w:val="00802D8A"/>
    <w:rsid w:val="00804084"/>
    <w:rsid w:val="00804E7A"/>
    <w:rsid w:val="008123E7"/>
    <w:rsid w:val="008201EE"/>
    <w:rsid w:val="00821210"/>
    <w:rsid w:val="00822EC1"/>
    <w:rsid w:val="0082351B"/>
    <w:rsid w:val="008235B8"/>
    <w:rsid w:val="00825C92"/>
    <w:rsid w:val="00827D04"/>
    <w:rsid w:val="00833516"/>
    <w:rsid w:val="00833F5C"/>
    <w:rsid w:val="008371FF"/>
    <w:rsid w:val="008413EC"/>
    <w:rsid w:val="00845FDC"/>
    <w:rsid w:val="00850C71"/>
    <w:rsid w:val="008533F6"/>
    <w:rsid w:val="008541E6"/>
    <w:rsid w:val="00854672"/>
    <w:rsid w:val="00856DF5"/>
    <w:rsid w:val="00860196"/>
    <w:rsid w:val="008609C6"/>
    <w:rsid w:val="00861257"/>
    <w:rsid w:val="00861670"/>
    <w:rsid w:val="008677A5"/>
    <w:rsid w:val="00867A9F"/>
    <w:rsid w:val="00875771"/>
    <w:rsid w:val="00882061"/>
    <w:rsid w:val="0089085C"/>
    <w:rsid w:val="00896E7D"/>
    <w:rsid w:val="008A1A3C"/>
    <w:rsid w:val="008B2BF1"/>
    <w:rsid w:val="008B3A66"/>
    <w:rsid w:val="008B68CA"/>
    <w:rsid w:val="008B7096"/>
    <w:rsid w:val="008C04CC"/>
    <w:rsid w:val="008C561D"/>
    <w:rsid w:val="008C5658"/>
    <w:rsid w:val="008C6BC9"/>
    <w:rsid w:val="008D1721"/>
    <w:rsid w:val="008D2093"/>
    <w:rsid w:val="008D4464"/>
    <w:rsid w:val="008E0E8D"/>
    <w:rsid w:val="008E1AFA"/>
    <w:rsid w:val="008E2A1B"/>
    <w:rsid w:val="008E3B19"/>
    <w:rsid w:val="008E5F18"/>
    <w:rsid w:val="008F011A"/>
    <w:rsid w:val="008F2C61"/>
    <w:rsid w:val="008F3836"/>
    <w:rsid w:val="008F3B87"/>
    <w:rsid w:val="008F6DBD"/>
    <w:rsid w:val="008F76CB"/>
    <w:rsid w:val="00901D36"/>
    <w:rsid w:val="009051E3"/>
    <w:rsid w:val="00913D29"/>
    <w:rsid w:val="00916BFB"/>
    <w:rsid w:val="00925619"/>
    <w:rsid w:val="00930C05"/>
    <w:rsid w:val="009314AB"/>
    <w:rsid w:val="00933815"/>
    <w:rsid w:val="00941E9C"/>
    <w:rsid w:val="00943A7E"/>
    <w:rsid w:val="00945B39"/>
    <w:rsid w:val="00946903"/>
    <w:rsid w:val="009470D0"/>
    <w:rsid w:val="009517ED"/>
    <w:rsid w:val="00953861"/>
    <w:rsid w:val="00954D1A"/>
    <w:rsid w:val="00973AE4"/>
    <w:rsid w:val="009753AD"/>
    <w:rsid w:val="00980213"/>
    <w:rsid w:val="009810DA"/>
    <w:rsid w:val="009871C9"/>
    <w:rsid w:val="00993FEA"/>
    <w:rsid w:val="009A0EBB"/>
    <w:rsid w:val="009A1EC3"/>
    <w:rsid w:val="009A43A6"/>
    <w:rsid w:val="009B1CF3"/>
    <w:rsid w:val="009B2043"/>
    <w:rsid w:val="009B2850"/>
    <w:rsid w:val="009B4DAE"/>
    <w:rsid w:val="009B6B8E"/>
    <w:rsid w:val="009B7E4A"/>
    <w:rsid w:val="009C05F4"/>
    <w:rsid w:val="009C2530"/>
    <w:rsid w:val="009C2AD4"/>
    <w:rsid w:val="009C3850"/>
    <w:rsid w:val="009D095D"/>
    <w:rsid w:val="009D32C1"/>
    <w:rsid w:val="009E34AA"/>
    <w:rsid w:val="009E3D21"/>
    <w:rsid w:val="009F1A4A"/>
    <w:rsid w:val="009F22CB"/>
    <w:rsid w:val="009F3DB2"/>
    <w:rsid w:val="009F48C8"/>
    <w:rsid w:val="009F5FC4"/>
    <w:rsid w:val="009F75FB"/>
    <w:rsid w:val="00A077EB"/>
    <w:rsid w:val="00A102C5"/>
    <w:rsid w:val="00A1427C"/>
    <w:rsid w:val="00A20A01"/>
    <w:rsid w:val="00A21F1B"/>
    <w:rsid w:val="00A220A2"/>
    <w:rsid w:val="00A23B2C"/>
    <w:rsid w:val="00A25260"/>
    <w:rsid w:val="00A3082F"/>
    <w:rsid w:val="00A36FD5"/>
    <w:rsid w:val="00A375FD"/>
    <w:rsid w:val="00A4111C"/>
    <w:rsid w:val="00A42549"/>
    <w:rsid w:val="00A4412D"/>
    <w:rsid w:val="00A46E39"/>
    <w:rsid w:val="00A50EF9"/>
    <w:rsid w:val="00A5132D"/>
    <w:rsid w:val="00A51A82"/>
    <w:rsid w:val="00A51AEC"/>
    <w:rsid w:val="00A53C88"/>
    <w:rsid w:val="00A53D71"/>
    <w:rsid w:val="00A5549B"/>
    <w:rsid w:val="00A6694F"/>
    <w:rsid w:val="00A71EF3"/>
    <w:rsid w:val="00A72213"/>
    <w:rsid w:val="00A74F91"/>
    <w:rsid w:val="00A75394"/>
    <w:rsid w:val="00A7609A"/>
    <w:rsid w:val="00A76D96"/>
    <w:rsid w:val="00A829B5"/>
    <w:rsid w:val="00A90AC4"/>
    <w:rsid w:val="00A90B54"/>
    <w:rsid w:val="00A92527"/>
    <w:rsid w:val="00AA4697"/>
    <w:rsid w:val="00AA52A5"/>
    <w:rsid w:val="00AB0BE4"/>
    <w:rsid w:val="00AB4B43"/>
    <w:rsid w:val="00AB5FFA"/>
    <w:rsid w:val="00AB6CDD"/>
    <w:rsid w:val="00AC2CFC"/>
    <w:rsid w:val="00AC3C31"/>
    <w:rsid w:val="00AC437F"/>
    <w:rsid w:val="00AE2276"/>
    <w:rsid w:val="00AE30E7"/>
    <w:rsid w:val="00AE3165"/>
    <w:rsid w:val="00AE66C9"/>
    <w:rsid w:val="00AE7C83"/>
    <w:rsid w:val="00AF0F7C"/>
    <w:rsid w:val="00AF20D7"/>
    <w:rsid w:val="00B00F4E"/>
    <w:rsid w:val="00B015E5"/>
    <w:rsid w:val="00B02FFF"/>
    <w:rsid w:val="00B033A2"/>
    <w:rsid w:val="00B03DCA"/>
    <w:rsid w:val="00B06085"/>
    <w:rsid w:val="00B1322D"/>
    <w:rsid w:val="00B16477"/>
    <w:rsid w:val="00B179D6"/>
    <w:rsid w:val="00B20097"/>
    <w:rsid w:val="00B257FE"/>
    <w:rsid w:val="00B3485F"/>
    <w:rsid w:val="00B37F97"/>
    <w:rsid w:val="00B41996"/>
    <w:rsid w:val="00B419FB"/>
    <w:rsid w:val="00B41A93"/>
    <w:rsid w:val="00B442F1"/>
    <w:rsid w:val="00B4577D"/>
    <w:rsid w:val="00B50E6A"/>
    <w:rsid w:val="00B57081"/>
    <w:rsid w:val="00B6028C"/>
    <w:rsid w:val="00B60AD3"/>
    <w:rsid w:val="00B71260"/>
    <w:rsid w:val="00B7279E"/>
    <w:rsid w:val="00B734F6"/>
    <w:rsid w:val="00B73818"/>
    <w:rsid w:val="00B75DFE"/>
    <w:rsid w:val="00B7627E"/>
    <w:rsid w:val="00B76376"/>
    <w:rsid w:val="00B84284"/>
    <w:rsid w:val="00B85C6C"/>
    <w:rsid w:val="00B87957"/>
    <w:rsid w:val="00B909E4"/>
    <w:rsid w:val="00B91393"/>
    <w:rsid w:val="00B949A9"/>
    <w:rsid w:val="00B94CD0"/>
    <w:rsid w:val="00BA1233"/>
    <w:rsid w:val="00BA1413"/>
    <w:rsid w:val="00BA3782"/>
    <w:rsid w:val="00BB3A52"/>
    <w:rsid w:val="00BB55D5"/>
    <w:rsid w:val="00BC1F1A"/>
    <w:rsid w:val="00BC3C2B"/>
    <w:rsid w:val="00BC60B3"/>
    <w:rsid w:val="00BD010A"/>
    <w:rsid w:val="00BD05D3"/>
    <w:rsid w:val="00BD2E71"/>
    <w:rsid w:val="00BD4E67"/>
    <w:rsid w:val="00BD5358"/>
    <w:rsid w:val="00BD63E9"/>
    <w:rsid w:val="00BD6CC3"/>
    <w:rsid w:val="00BE0EB1"/>
    <w:rsid w:val="00BE4BC9"/>
    <w:rsid w:val="00BF1160"/>
    <w:rsid w:val="00BF4114"/>
    <w:rsid w:val="00BF657E"/>
    <w:rsid w:val="00BF7EE6"/>
    <w:rsid w:val="00C01073"/>
    <w:rsid w:val="00C01DC9"/>
    <w:rsid w:val="00C0232E"/>
    <w:rsid w:val="00C05EA7"/>
    <w:rsid w:val="00C15F5F"/>
    <w:rsid w:val="00C206BC"/>
    <w:rsid w:val="00C211F6"/>
    <w:rsid w:val="00C21DF4"/>
    <w:rsid w:val="00C230EB"/>
    <w:rsid w:val="00C25E51"/>
    <w:rsid w:val="00C30923"/>
    <w:rsid w:val="00C33B8D"/>
    <w:rsid w:val="00C35D1F"/>
    <w:rsid w:val="00C35EB3"/>
    <w:rsid w:val="00C3726A"/>
    <w:rsid w:val="00C43EDA"/>
    <w:rsid w:val="00C449B4"/>
    <w:rsid w:val="00C44FDC"/>
    <w:rsid w:val="00C451AC"/>
    <w:rsid w:val="00C47D35"/>
    <w:rsid w:val="00C524EB"/>
    <w:rsid w:val="00C55109"/>
    <w:rsid w:val="00C619C9"/>
    <w:rsid w:val="00C639EB"/>
    <w:rsid w:val="00C70F96"/>
    <w:rsid w:val="00C761A0"/>
    <w:rsid w:val="00C84A3E"/>
    <w:rsid w:val="00C85779"/>
    <w:rsid w:val="00C9047A"/>
    <w:rsid w:val="00C904AE"/>
    <w:rsid w:val="00C9298A"/>
    <w:rsid w:val="00C93328"/>
    <w:rsid w:val="00C9619F"/>
    <w:rsid w:val="00CA0850"/>
    <w:rsid w:val="00CA22CD"/>
    <w:rsid w:val="00CA2AC0"/>
    <w:rsid w:val="00CB25A9"/>
    <w:rsid w:val="00CB5094"/>
    <w:rsid w:val="00CC455E"/>
    <w:rsid w:val="00CC4EB7"/>
    <w:rsid w:val="00CC59D4"/>
    <w:rsid w:val="00CC6669"/>
    <w:rsid w:val="00CD00C7"/>
    <w:rsid w:val="00CD215B"/>
    <w:rsid w:val="00CD34C5"/>
    <w:rsid w:val="00CD7071"/>
    <w:rsid w:val="00CE05B2"/>
    <w:rsid w:val="00CE3CE3"/>
    <w:rsid w:val="00CE69F3"/>
    <w:rsid w:val="00CE734A"/>
    <w:rsid w:val="00CF0508"/>
    <w:rsid w:val="00CF6C6F"/>
    <w:rsid w:val="00CF6DA5"/>
    <w:rsid w:val="00D00792"/>
    <w:rsid w:val="00D00F6A"/>
    <w:rsid w:val="00D014EF"/>
    <w:rsid w:val="00D01FFE"/>
    <w:rsid w:val="00D0332A"/>
    <w:rsid w:val="00D05460"/>
    <w:rsid w:val="00D059F9"/>
    <w:rsid w:val="00D118BC"/>
    <w:rsid w:val="00D12610"/>
    <w:rsid w:val="00D12742"/>
    <w:rsid w:val="00D161E7"/>
    <w:rsid w:val="00D23A2C"/>
    <w:rsid w:val="00D24873"/>
    <w:rsid w:val="00D24B6E"/>
    <w:rsid w:val="00D26AAD"/>
    <w:rsid w:val="00D31CCF"/>
    <w:rsid w:val="00D327C8"/>
    <w:rsid w:val="00D343E9"/>
    <w:rsid w:val="00D352BD"/>
    <w:rsid w:val="00D40ECB"/>
    <w:rsid w:val="00D50B86"/>
    <w:rsid w:val="00D51892"/>
    <w:rsid w:val="00D5536C"/>
    <w:rsid w:val="00D55C5F"/>
    <w:rsid w:val="00D55D97"/>
    <w:rsid w:val="00D5681E"/>
    <w:rsid w:val="00D616E6"/>
    <w:rsid w:val="00D63E26"/>
    <w:rsid w:val="00D64AC9"/>
    <w:rsid w:val="00D67AE5"/>
    <w:rsid w:val="00D73332"/>
    <w:rsid w:val="00D81674"/>
    <w:rsid w:val="00D84F35"/>
    <w:rsid w:val="00D87C0D"/>
    <w:rsid w:val="00D939CA"/>
    <w:rsid w:val="00D94ED3"/>
    <w:rsid w:val="00D96481"/>
    <w:rsid w:val="00DA3D4B"/>
    <w:rsid w:val="00DA3F44"/>
    <w:rsid w:val="00DA53F4"/>
    <w:rsid w:val="00DB05E5"/>
    <w:rsid w:val="00DB12E2"/>
    <w:rsid w:val="00DB752F"/>
    <w:rsid w:val="00DB7B64"/>
    <w:rsid w:val="00DC025E"/>
    <w:rsid w:val="00DC1DF4"/>
    <w:rsid w:val="00DC26B0"/>
    <w:rsid w:val="00DC56B7"/>
    <w:rsid w:val="00DD19A1"/>
    <w:rsid w:val="00DD3199"/>
    <w:rsid w:val="00DD385A"/>
    <w:rsid w:val="00DD46F1"/>
    <w:rsid w:val="00DD59D9"/>
    <w:rsid w:val="00DD6150"/>
    <w:rsid w:val="00DD7E24"/>
    <w:rsid w:val="00DE4EB4"/>
    <w:rsid w:val="00DE6B33"/>
    <w:rsid w:val="00DE712A"/>
    <w:rsid w:val="00DF116F"/>
    <w:rsid w:val="00DF1A4C"/>
    <w:rsid w:val="00DF3464"/>
    <w:rsid w:val="00DF57F7"/>
    <w:rsid w:val="00DF5A54"/>
    <w:rsid w:val="00DF66D4"/>
    <w:rsid w:val="00E035C0"/>
    <w:rsid w:val="00E0527C"/>
    <w:rsid w:val="00E05397"/>
    <w:rsid w:val="00E1053D"/>
    <w:rsid w:val="00E12C36"/>
    <w:rsid w:val="00E1517D"/>
    <w:rsid w:val="00E1556A"/>
    <w:rsid w:val="00E16A91"/>
    <w:rsid w:val="00E205A8"/>
    <w:rsid w:val="00E25BBB"/>
    <w:rsid w:val="00E25F7F"/>
    <w:rsid w:val="00E27E92"/>
    <w:rsid w:val="00E34261"/>
    <w:rsid w:val="00E34FAD"/>
    <w:rsid w:val="00E36D7F"/>
    <w:rsid w:val="00E42145"/>
    <w:rsid w:val="00E441E4"/>
    <w:rsid w:val="00E542E1"/>
    <w:rsid w:val="00E607FC"/>
    <w:rsid w:val="00E647B4"/>
    <w:rsid w:val="00E72845"/>
    <w:rsid w:val="00E86EA7"/>
    <w:rsid w:val="00E93A36"/>
    <w:rsid w:val="00E94A1F"/>
    <w:rsid w:val="00E94C08"/>
    <w:rsid w:val="00E9761B"/>
    <w:rsid w:val="00EA0176"/>
    <w:rsid w:val="00EA0E2C"/>
    <w:rsid w:val="00EA1AAA"/>
    <w:rsid w:val="00EA2780"/>
    <w:rsid w:val="00EA2F54"/>
    <w:rsid w:val="00EA2FEB"/>
    <w:rsid w:val="00EB2A9E"/>
    <w:rsid w:val="00EC2898"/>
    <w:rsid w:val="00EC3300"/>
    <w:rsid w:val="00ED462A"/>
    <w:rsid w:val="00ED4936"/>
    <w:rsid w:val="00ED785B"/>
    <w:rsid w:val="00EE05BD"/>
    <w:rsid w:val="00EE48B7"/>
    <w:rsid w:val="00EE6D00"/>
    <w:rsid w:val="00EF3448"/>
    <w:rsid w:val="00F0088F"/>
    <w:rsid w:val="00F01436"/>
    <w:rsid w:val="00F027FF"/>
    <w:rsid w:val="00F063FF"/>
    <w:rsid w:val="00F065DB"/>
    <w:rsid w:val="00F0685F"/>
    <w:rsid w:val="00F13234"/>
    <w:rsid w:val="00F14E61"/>
    <w:rsid w:val="00F21330"/>
    <w:rsid w:val="00F22EC7"/>
    <w:rsid w:val="00F23D69"/>
    <w:rsid w:val="00F2627F"/>
    <w:rsid w:val="00F307DB"/>
    <w:rsid w:val="00F31B1E"/>
    <w:rsid w:val="00F41555"/>
    <w:rsid w:val="00F427E8"/>
    <w:rsid w:val="00F45F98"/>
    <w:rsid w:val="00F5099D"/>
    <w:rsid w:val="00F51807"/>
    <w:rsid w:val="00F51F24"/>
    <w:rsid w:val="00F5532A"/>
    <w:rsid w:val="00F60F02"/>
    <w:rsid w:val="00F67A17"/>
    <w:rsid w:val="00F71137"/>
    <w:rsid w:val="00F759EE"/>
    <w:rsid w:val="00F76135"/>
    <w:rsid w:val="00F768B3"/>
    <w:rsid w:val="00F7691E"/>
    <w:rsid w:val="00F84ABB"/>
    <w:rsid w:val="00F85ADA"/>
    <w:rsid w:val="00F90510"/>
    <w:rsid w:val="00F90F5F"/>
    <w:rsid w:val="00F9288B"/>
    <w:rsid w:val="00F95685"/>
    <w:rsid w:val="00FA0B96"/>
    <w:rsid w:val="00FA31D0"/>
    <w:rsid w:val="00FA3BB0"/>
    <w:rsid w:val="00FA62A5"/>
    <w:rsid w:val="00FB7514"/>
    <w:rsid w:val="00FC79DB"/>
    <w:rsid w:val="00FC7D31"/>
    <w:rsid w:val="00FD4BE0"/>
    <w:rsid w:val="00FE04CE"/>
    <w:rsid w:val="00FE060E"/>
    <w:rsid w:val="00FE06DB"/>
    <w:rsid w:val="00FE3DBB"/>
    <w:rsid w:val="00FE6155"/>
    <w:rsid w:val="00FF5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9BA2B9A"/>
  <w15:chartTrackingRefBased/>
  <w15:docId w15:val="{6666E46C-5979-4456-B3E8-2887EC5FC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29C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90AC4"/>
    <w:pPr>
      <w:keepNext/>
      <w:spacing w:before="120" w:after="120"/>
      <w:outlineLvl w:val="0"/>
    </w:pPr>
    <w:rPr>
      <w:b/>
      <w:snapToGrid w:val="0"/>
      <w:szCs w:val="20"/>
      <w:lang w:val="ru-RU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90AC4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A90AC4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BodyText"/>
    <w:rsid w:val="00A90AC4"/>
    <w:pPr>
      <w:widowControl w:val="0"/>
      <w:suppressLineNumbers/>
      <w:suppressAutoHyphens/>
      <w:spacing w:before="120" w:beforeAutospacing="1" w:afterAutospacing="1"/>
    </w:pPr>
    <w:rPr>
      <w:rFonts w:eastAsia="HG Mincho Light J"/>
      <w:color w:val="000000"/>
      <w:sz w:val="20"/>
      <w:szCs w:val="20"/>
      <w:lang w:val="en-US"/>
    </w:rPr>
  </w:style>
  <w:style w:type="paragraph" w:customStyle="1" w:styleId="Index">
    <w:name w:val="Index"/>
    <w:basedOn w:val="Normal"/>
    <w:rsid w:val="00A90AC4"/>
    <w:pPr>
      <w:widowControl w:val="0"/>
      <w:suppressLineNumbers/>
      <w:suppressAutoHyphens/>
      <w:spacing w:before="100" w:beforeAutospacing="1" w:after="100" w:afterAutospacing="1"/>
    </w:pPr>
    <w:rPr>
      <w:rFonts w:eastAsia="HG Mincho Light J"/>
      <w:color w:val="000000"/>
      <w:sz w:val="20"/>
      <w:szCs w:val="20"/>
      <w:lang w:val="en-US"/>
    </w:rPr>
  </w:style>
  <w:style w:type="paragraph" w:styleId="BodyText">
    <w:name w:val="Body Text"/>
    <w:basedOn w:val="Normal"/>
    <w:rsid w:val="00A90AC4"/>
    <w:pPr>
      <w:spacing w:after="120"/>
    </w:pPr>
  </w:style>
  <w:style w:type="character" w:styleId="CommentReference">
    <w:name w:val="annotation reference"/>
    <w:basedOn w:val="DefaultParagraphFont"/>
    <w:rsid w:val="00A90AC4"/>
  </w:style>
  <w:style w:type="character" w:customStyle="1" w:styleId="Heading1Char">
    <w:name w:val="Heading 1 Char"/>
    <w:link w:val="Heading1"/>
    <w:rsid w:val="00A90AC4"/>
    <w:rPr>
      <w:b/>
      <w:snapToGrid w:val="0"/>
      <w:sz w:val="24"/>
      <w:lang w:val="ru-RU" w:eastAsia="en-US" w:bidi="ar-SA"/>
    </w:rPr>
  </w:style>
  <w:style w:type="character" w:styleId="PageNumber">
    <w:name w:val="page number"/>
    <w:basedOn w:val="DefaultParagraphFont"/>
    <w:rsid w:val="00AE7C83"/>
  </w:style>
  <w:style w:type="paragraph" w:styleId="BalloonText">
    <w:name w:val="Balloon Text"/>
    <w:basedOn w:val="Normal"/>
    <w:semiHidden/>
    <w:rsid w:val="00CF6DA5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rsid w:val="005A660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A6604"/>
  </w:style>
  <w:style w:type="paragraph" w:styleId="CommentSubject">
    <w:name w:val="annotation subject"/>
    <w:basedOn w:val="CommentText"/>
    <w:next w:val="CommentText"/>
    <w:link w:val="CommentSubjectChar"/>
    <w:rsid w:val="005A6604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rsid w:val="005A6604"/>
    <w:rPr>
      <w:b/>
      <w:bCs/>
    </w:rPr>
  </w:style>
  <w:style w:type="paragraph" w:styleId="Revision">
    <w:name w:val="Revision"/>
    <w:hidden/>
    <w:uiPriority w:val="99"/>
    <w:semiHidden/>
    <w:rsid w:val="006F0F39"/>
    <w:rPr>
      <w:sz w:val="24"/>
      <w:szCs w:val="24"/>
    </w:rPr>
  </w:style>
  <w:style w:type="paragraph" w:customStyle="1" w:styleId="CM1">
    <w:name w:val="CM1"/>
    <w:basedOn w:val="Normal"/>
    <w:next w:val="Normal"/>
    <w:uiPriority w:val="99"/>
    <w:rsid w:val="0011748C"/>
    <w:pPr>
      <w:autoSpaceDE w:val="0"/>
      <w:autoSpaceDN w:val="0"/>
      <w:adjustRightInd w:val="0"/>
    </w:pPr>
    <w:rPr>
      <w:rFonts w:ascii="EUAlbertina" w:hAnsi="EUAlbertina"/>
      <w:lang w:val="en-US" w:eastAsia="en-US"/>
    </w:rPr>
  </w:style>
  <w:style w:type="paragraph" w:customStyle="1" w:styleId="CM3">
    <w:name w:val="CM3"/>
    <w:basedOn w:val="Normal"/>
    <w:next w:val="Normal"/>
    <w:uiPriority w:val="99"/>
    <w:rsid w:val="0011748C"/>
    <w:pPr>
      <w:autoSpaceDE w:val="0"/>
      <w:autoSpaceDN w:val="0"/>
      <w:adjustRightInd w:val="0"/>
    </w:pPr>
    <w:rPr>
      <w:rFonts w:ascii="EUAlbertina" w:hAnsi="EUAlbertina"/>
      <w:lang w:val="en-US" w:eastAsia="en-US"/>
    </w:rPr>
  </w:style>
  <w:style w:type="paragraph" w:customStyle="1" w:styleId="CharCharCharCharCharCharChar1CharCharCharCharCharCharChar">
    <w:name w:val="Char Char Char Char Char Char Char1 Char Char Char Char Char Char Char"/>
    <w:basedOn w:val="Normal"/>
    <w:rsid w:val="006950FE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Default">
    <w:name w:val="Default"/>
    <w:rsid w:val="008C04CC"/>
    <w:pPr>
      <w:autoSpaceDE w:val="0"/>
      <w:autoSpaceDN w:val="0"/>
      <w:adjustRightInd w:val="0"/>
    </w:pPr>
    <w:rPr>
      <w:rFonts w:ascii="Verdana" w:eastAsia="Calibri" w:hAnsi="Verdana" w:cs="Verdana"/>
      <w:color w:val="000000"/>
      <w:sz w:val="24"/>
      <w:szCs w:val="24"/>
      <w:lang w:val="en-US" w:eastAsia="en-US"/>
    </w:rPr>
  </w:style>
  <w:style w:type="table" w:styleId="TableGrid">
    <w:name w:val="Table Grid"/>
    <w:basedOn w:val="TableNormal"/>
    <w:rsid w:val="00833F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3F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88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2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4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8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0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6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3EE477-80AD-40B3-9527-FE30A514F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27</Pages>
  <Words>5703</Words>
  <Characters>32513</Characters>
  <Application>Microsoft Office Word</Application>
  <DocSecurity>0</DocSecurity>
  <Lines>270</Lines>
  <Paragraphs>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Как да се попълва листът за проверка</vt:lpstr>
      <vt:lpstr>Как да се попълва листът за проверка</vt:lpstr>
    </vt:vector>
  </TitlesOfParts>
  <Company>mlsp</Company>
  <LinksUpToDate>false</LinksUpToDate>
  <CharactersWithSpaces>38140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Как да се попълва листът за проверка</dc:title>
  <dc:subject/>
  <dc:creator>nilieva</dc:creator>
  <cp:keywords/>
  <cp:lastModifiedBy>Zorka Bozhinova</cp:lastModifiedBy>
  <cp:revision>12</cp:revision>
  <cp:lastPrinted>2015-01-21T07:18:00Z</cp:lastPrinted>
  <dcterms:created xsi:type="dcterms:W3CDTF">2023-11-03T11:01:00Z</dcterms:created>
  <dcterms:modified xsi:type="dcterms:W3CDTF">2025-03-28T14:11:00Z</dcterms:modified>
</cp:coreProperties>
</file>